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rFonts w:hint="eastAsia"/>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5E5767">
        <w:rPr>
          <w:rFonts w:hint="eastAsia"/>
          <w:b/>
          <w:i/>
          <w:noProof/>
          <w:sz w:val="28"/>
          <w:lang w:eastAsia="zh-TW"/>
        </w:rPr>
        <w:t>10883</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880ED5" w:rsidP="00005CDC">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880ED5" w:rsidP="005E5767">
            <w:pPr>
              <w:pStyle w:val="CRCoverPage"/>
              <w:spacing w:after="0"/>
              <w:rPr>
                <w:noProof/>
              </w:rPr>
            </w:pPr>
            <w:r>
              <w:fldChar w:fldCharType="begin"/>
            </w:r>
            <w:r>
              <w:instrText xml:space="preserve"> DOCPROPERTY  Cr#  \* MERGEFORMAT </w:instrText>
            </w:r>
            <w:r>
              <w:fldChar w:fldCharType="separate"/>
            </w:r>
            <w:bookmarkStart w:id="0" w:name="_GoBack"/>
            <w:bookmarkEnd w:id="0"/>
            <w:r w:rsidR="005E5767">
              <w:rPr>
                <w:rFonts w:hint="eastAsia"/>
                <w:b/>
                <w:noProof/>
                <w:sz w:val="28"/>
                <w:lang w:eastAsia="zh-TW"/>
              </w:rPr>
              <w:t>2561</w:t>
            </w:r>
            <w:r>
              <w:rPr>
                <w:b/>
                <w:noProof/>
                <w:sz w:val="28"/>
                <w:lang w:eastAsia="zh-TW"/>
              </w:rPr>
              <w:fldChar w:fldCharType="end"/>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880ED5" w:rsidP="00BD5564">
            <w:pPr>
              <w:pStyle w:val="CRCoverPage"/>
              <w:spacing w:after="0"/>
              <w:jc w:val="center"/>
              <w:rPr>
                <w:noProof/>
                <w:sz w:val="28"/>
              </w:rPr>
            </w:pPr>
            <w:r>
              <w:fldChar w:fldCharType="begin"/>
            </w:r>
            <w:r>
              <w:instrText xml:space="preserve"> DOCPROPERTY  Version  \* MERGEFORMAT </w:instrText>
            </w:r>
            <w:r>
              <w:fldChar w:fldCharType="separate"/>
            </w:r>
            <w:r w:rsidR="009D5E05">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1" w:name="_Hlt497126619"/>
              <w:r w:rsidRPr="008721A3">
                <w:rPr>
                  <w:rStyle w:val="aa"/>
                  <w:rFonts w:cs="Arial"/>
                  <w:b/>
                  <w:i/>
                  <w:noProof/>
                  <w:color w:val="FF0000"/>
                </w:rPr>
                <w:t>L</w:t>
              </w:r>
              <w:bookmarkEnd w:id="1"/>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301800">
            <w:pPr>
              <w:pStyle w:val="CRCoverPage"/>
              <w:spacing w:after="0"/>
              <w:ind w:left="100"/>
              <w:rPr>
                <w:noProof/>
                <w:lang w:eastAsia="zh-TW"/>
              </w:rPr>
            </w:pPr>
            <w:r>
              <w:rPr>
                <w:rFonts w:hint="eastAsia"/>
                <w:noProof/>
                <w:lang w:eastAsia="zh-TW"/>
              </w:rPr>
              <w:t xml:space="preserve">Addition of 6.2.21 </w:t>
            </w:r>
            <w:r>
              <w:t>TDD Contention Based Random Access on Non-anchor Carrier Test for UE category NB1 UEs In-band mode in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880ED5"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2"/>
            <w:r w:rsidRPr="008721A3">
              <w:rPr>
                <w:b/>
                <w:i/>
                <w:noProof/>
              </w:rPr>
              <w:t>Date:</w:t>
            </w:r>
            <w:commentRangeEnd w:id="2"/>
            <w:r w:rsidR="00665C47" w:rsidRPr="008721A3">
              <w:rPr>
                <w:rStyle w:val="ab"/>
                <w:rFonts w:ascii="Times New Roman" w:hAnsi="Times New Roman"/>
              </w:rPr>
              <w:commentReference w:id="2"/>
            </w:r>
          </w:p>
        </w:tc>
        <w:tc>
          <w:tcPr>
            <w:tcW w:w="2127" w:type="dxa"/>
            <w:tcBorders>
              <w:right w:val="single" w:sz="4" w:space="0" w:color="auto"/>
            </w:tcBorders>
            <w:shd w:val="pct30" w:color="FFFF00" w:fill="auto"/>
          </w:tcPr>
          <w:p w:rsidR="001E41F3" w:rsidRPr="008721A3" w:rsidRDefault="00880ED5"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0E0C22">
              <w:rPr>
                <w:rFonts w:hint="eastAsia"/>
                <w:noProof/>
                <w:lang w:eastAsia="zh-TW"/>
              </w:rPr>
              <w:t>1-02</w:t>
            </w:r>
            <w:r w:rsidR="001412CC" w:rsidRPr="008721A3">
              <w:rPr>
                <w:rFonts w:hint="eastAsia"/>
                <w:noProof/>
                <w:lang w:eastAsia="zh-TW"/>
              </w:rPr>
              <w:t>-</w:t>
            </w:r>
            <w:r>
              <w:rPr>
                <w:noProof/>
                <w:lang w:eastAsia="zh-TW"/>
              </w:rPr>
              <w:fldChar w:fldCharType="end"/>
            </w:r>
            <w:r w:rsidR="000E0C22">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880ED5"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880ED5"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A6326E">
            <w:pPr>
              <w:pStyle w:val="CRCoverPage"/>
              <w:spacing w:after="0"/>
              <w:ind w:left="100"/>
              <w:rPr>
                <w:noProof/>
                <w:lang w:eastAsia="zh-TW"/>
              </w:rPr>
            </w:pPr>
            <w:r>
              <w:rPr>
                <w:rFonts w:hint="eastAsia"/>
                <w:noProof/>
                <w:lang w:eastAsia="zh-TW"/>
              </w:rPr>
              <w:t xml:space="preserve">RRM Test Case 6.2.21 </w:t>
            </w:r>
            <w:r>
              <w:t>TDD Contention Based Random Access on Non-anchor Carrier Test for UE category NB1 UEs In-band mode in Enhanced Coverage</w:t>
            </w:r>
            <w:r>
              <w:rPr>
                <w:rFonts w:hint="eastAsia"/>
                <w:lang w:eastAsia="zh-TW"/>
              </w:rPr>
              <w:t xml:space="preserve"> has been introduced in RAN4 [4] core-spec, but not adding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Addition of Test Case 6.2.21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Test Case 6.2.21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5C5212" w:rsidP="00301800">
            <w:pPr>
              <w:pStyle w:val="CRCoverPage"/>
              <w:spacing w:after="0"/>
              <w:ind w:left="100"/>
              <w:rPr>
                <w:noProof/>
                <w:lang w:eastAsia="zh-TW"/>
              </w:rPr>
            </w:pPr>
            <w:r>
              <w:rPr>
                <w:rFonts w:hint="eastAsia"/>
                <w:noProof/>
                <w:lang w:eastAsia="zh-TW"/>
              </w:rPr>
              <w:t>6.2.21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Pr="008721A3" w:rsidRDefault="008721A3" w:rsidP="008721A3">
            <w:pPr>
              <w:pStyle w:val="CRCoverPage"/>
              <w:spacing w:after="0"/>
              <w:ind w:left="100"/>
              <w:rPr>
                <w:noProof/>
                <w:lang w:eastAsia="zh-TW"/>
              </w:rPr>
            </w:pP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845687" w:rsidP="00845687">
      <w:pPr>
        <w:pStyle w:val="3"/>
        <w:ind w:left="1418" w:hanging="1418"/>
        <w:rPr>
          <w:ins w:id="3" w:author="Ivan Cheng (鄭宜樺)" w:date="2021-01-28T11:49:00Z"/>
        </w:rPr>
      </w:pPr>
      <w:bookmarkStart w:id="4" w:name="_Toc27571788"/>
      <w:bookmarkStart w:id="5" w:name="_Toc60671331"/>
      <w:ins w:id="6" w:author="Ivan Cheng (鄭宜樺)" w:date="2021-01-28T11:49:00Z">
        <w:r>
          <w:rPr>
            <w:lang w:eastAsia="zh-TW"/>
          </w:rPr>
          <w:t>6.2.</w:t>
        </w:r>
        <w:r>
          <w:rPr>
            <w:rFonts w:hint="eastAsia"/>
            <w:lang w:eastAsia="zh-TW"/>
          </w:rPr>
          <w:t>21</w:t>
        </w:r>
        <w:r w:rsidRPr="00E02499">
          <w:rPr>
            <w:lang w:eastAsia="zh-TW"/>
          </w:rPr>
          <w:tab/>
        </w:r>
      </w:ins>
      <w:bookmarkEnd w:id="4"/>
      <w:bookmarkEnd w:id="5"/>
      <w:ins w:id="7" w:author="Ivan Cheng (鄭宜樺)" w:date="2021-01-28T11:50:00Z">
        <w:r w:rsidRPr="00FE1680">
          <w:t>TDD Contention Based Random Access on Non-anchor Carrier Test for UE category NB1 UEs In-band mode in Enhanced Coverage</w:t>
        </w:r>
      </w:ins>
    </w:p>
    <w:p w:rsidR="00845687" w:rsidRPr="00E02499" w:rsidRDefault="00845687" w:rsidP="00845687">
      <w:pPr>
        <w:pStyle w:val="4"/>
        <w:rPr>
          <w:ins w:id="8" w:author="Ivan Cheng (鄭宜樺)" w:date="2021-01-28T11:50:00Z"/>
        </w:rPr>
      </w:pPr>
      <w:bookmarkStart w:id="9" w:name="_Toc27571789"/>
      <w:bookmarkStart w:id="10" w:name="_Toc60671332"/>
      <w:ins w:id="11" w:author="Ivan Cheng (鄭宜樺)" w:date="2021-01-28T11:50:00Z">
        <w:r>
          <w:t>6.2.</w:t>
        </w:r>
      </w:ins>
      <w:ins w:id="12" w:author="Ivan Cheng (鄭宜樺)" w:date="2021-01-28T11:51:00Z">
        <w:r>
          <w:rPr>
            <w:rFonts w:hint="eastAsia"/>
            <w:lang w:eastAsia="zh-TW"/>
          </w:rPr>
          <w:t>2</w:t>
        </w:r>
      </w:ins>
      <w:ins w:id="13" w:author="Ivan Cheng (鄭宜樺)" w:date="2021-01-28T11:50:00Z">
        <w:r>
          <w:t>1</w:t>
        </w:r>
        <w:r w:rsidRPr="00E02499">
          <w:t>.1</w:t>
        </w:r>
        <w:r w:rsidRPr="00E02499">
          <w:tab/>
          <w:t>Test purpose</w:t>
        </w:r>
        <w:bookmarkEnd w:id="9"/>
        <w:bookmarkEnd w:id="10"/>
      </w:ins>
    </w:p>
    <w:p w:rsidR="00845687" w:rsidRPr="00E02499" w:rsidRDefault="00845687" w:rsidP="00845687">
      <w:pPr>
        <w:rPr>
          <w:ins w:id="14" w:author="Ivan Cheng (鄭宜樺)" w:date="2021-01-28T11:50:00Z"/>
        </w:rPr>
      </w:pPr>
      <w:ins w:id="15" w:author="Ivan Cheng (鄭宜樺)" w:date="2021-01-28T11:50:00Z">
        <w:r w:rsidRPr="00E02499">
          <w:t>To</w:t>
        </w:r>
        <w:r w:rsidRPr="00E02499">
          <w:rPr>
            <w:lang w:eastAsia="zh-CN"/>
          </w:rPr>
          <w:t xml:space="preserve"> </w:t>
        </w:r>
        <w:r w:rsidRPr="00E02499">
          <w:t>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E02499">
          <w:t>ThresholdsPrach</w:t>
        </w:r>
        <w:proofErr w:type="spellEnd"/>
        <w:r w:rsidRPr="00E02499">
          <w:t>. This test will verify the requirements in TS 36.133 Clause 6.6.2, Clause 6.6.3 and Clause 7.20.2 in an AWGN model.</w:t>
        </w:r>
      </w:ins>
    </w:p>
    <w:p w:rsidR="00845687" w:rsidRPr="00E02499" w:rsidRDefault="00845687" w:rsidP="00845687">
      <w:pPr>
        <w:pStyle w:val="4"/>
        <w:rPr>
          <w:ins w:id="16" w:author="Ivan Cheng (鄭宜樺)" w:date="2021-01-28T11:59:00Z"/>
        </w:rPr>
      </w:pPr>
      <w:bookmarkStart w:id="17" w:name="_Toc27571790"/>
      <w:bookmarkStart w:id="18" w:name="_Toc60671333"/>
      <w:ins w:id="19" w:author="Ivan Cheng (鄭宜樺)" w:date="2021-01-28T11:59:00Z">
        <w:r>
          <w:t>6.2.</w:t>
        </w:r>
        <w:r>
          <w:rPr>
            <w:rFonts w:hint="eastAsia"/>
            <w:lang w:eastAsia="zh-TW"/>
          </w:rPr>
          <w:t>21</w:t>
        </w:r>
        <w:r w:rsidRPr="00E02499">
          <w:t>.2</w:t>
        </w:r>
        <w:r w:rsidRPr="00E02499">
          <w:tab/>
          <w:t>Test applicability</w:t>
        </w:r>
        <w:bookmarkEnd w:id="17"/>
        <w:bookmarkEnd w:id="18"/>
      </w:ins>
    </w:p>
    <w:p w:rsidR="00845687" w:rsidRPr="00E02499" w:rsidRDefault="00845687" w:rsidP="00845687">
      <w:pPr>
        <w:rPr>
          <w:ins w:id="20" w:author="Ivan Cheng (鄭宜樺)" w:date="2021-01-28T11:59:00Z"/>
        </w:rPr>
      </w:pPr>
      <w:ins w:id="21"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22" w:author="Ivan Cheng (鄭宜樺)" w:date="2021-01-28T12:00:00Z">
        <w:r w:rsidR="00FA61B8">
          <w:rPr>
            <w:rFonts w:hint="eastAsia"/>
            <w:lang w:eastAsia="zh-TW"/>
          </w:rPr>
          <w:t>5</w:t>
        </w:r>
      </w:ins>
      <w:ins w:id="23" w:author="Ivan Cheng (鄭宜樺)" w:date="2021-01-28T11:59:00Z">
        <w:r w:rsidRPr="00E02499">
          <w:t xml:space="preserve"> and forward</w:t>
        </w:r>
        <w:r w:rsidRPr="00E02499">
          <w:rPr>
            <w:lang w:eastAsia="zh-CN"/>
          </w:rPr>
          <w:t xml:space="preserve"> of UE Category NB1</w:t>
        </w:r>
        <w:r w:rsidRPr="00E02499">
          <w:t xml:space="preserve"> </w:t>
        </w:r>
      </w:ins>
      <w:ins w:id="24" w:author="Ivan Cheng (鄭宜樺)" w:date="2021-01-28T12:00:00Z">
        <w:r w:rsidR="00FA61B8">
          <w:rPr>
            <w:rFonts w:hint="eastAsia"/>
            <w:lang w:eastAsia="zh-TW"/>
          </w:rPr>
          <w:t>and NB2</w:t>
        </w:r>
      </w:ins>
      <w:ins w:id="25" w:author="Ivan Cheng (鄭宜樺)" w:date="2021-01-28T11:59:00Z">
        <w:r w:rsidRPr="00E02499">
          <w:t>.</w:t>
        </w:r>
      </w:ins>
    </w:p>
    <w:p w:rsidR="00010645" w:rsidRPr="00E02499" w:rsidRDefault="00010645" w:rsidP="00010645">
      <w:pPr>
        <w:pStyle w:val="4"/>
        <w:rPr>
          <w:ins w:id="26" w:author="Ivan Cheng (鄭宜樺)" w:date="2021-01-28T12:00:00Z"/>
        </w:rPr>
      </w:pPr>
      <w:bookmarkStart w:id="27" w:name="_Toc60671352"/>
      <w:ins w:id="28" w:author="Ivan Cheng (鄭宜樺)" w:date="2021-01-28T12:00:00Z">
        <w:r w:rsidRPr="00E02499">
          <w:t>6.</w:t>
        </w:r>
        <w:r w:rsidRPr="00E02499">
          <w:rPr>
            <w:lang w:eastAsia="zh-TW"/>
          </w:rPr>
          <w:t>2</w:t>
        </w:r>
        <w:r w:rsidRPr="00E02499">
          <w:t>.</w:t>
        </w:r>
        <w:r w:rsidRPr="00E02499">
          <w:rPr>
            <w:lang w:eastAsia="zh-TW"/>
          </w:rPr>
          <w:t>2</w:t>
        </w:r>
        <w:r>
          <w:rPr>
            <w:rFonts w:hint="eastAsia"/>
            <w:lang w:eastAsia="zh-TW"/>
          </w:rPr>
          <w:t>1</w:t>
        </w:r>
        <w:r w:rsidRPr="00E02499">
          <w:t>.3</w:t>
        </w:r>
        <w:r w:rsidRPr="00E02499">
          <w:tab/>
          <w:t>Minimum conformance requirements</w:t>
        </w:r>
        <w:bookmarkEnd w:id="27"/>
      </w:ins>
    </w:p>
    <w:p w:rsidR="008F696D" w:rsidRPr="00E02499" w:rsidRDefault="008F696D" w:rsidP="008F696D">
      <w:pPr>
        <w:rPr>
          <w:ins w:id="29" w:author="Ivan Cheng (鄭宜樺)" w:date="2021-01-28T12:00:00Z"/>
        </w:rPr>
      </w:pPr>
      <w:proofErr w:type="gramStart"/>
      <w:ins w:id="30" w:author="Ivan Cheng (鄭宜樺)" w:date="2021-01-28T12:00:00Z">
        <w:r w:rsidRPr="00E02499">
          <w:t>Same minimum conformance requirements as defined in 6.2.1</w:t>
        </w:r>
      </w:ins>
      <w:ins w:id="31" w:author="Ivan Cheng (鄭宜樺)" w:date="2021-01-28T12:01:00Z">
        <w:r>
          <w:rPr>
            <w:rFonts w:hint="eastAsia"/>
            <w:lang w:eastAsia="zh-TW"/>
          </w:rPr>
          <w:t>7</w:t>
        </w:r>
      </w:ins>
      <w:ins w:id="32" w:author="Ivan Cheng (鄭宜樺)" w:date="2021-01-28T12:00:00Z">
        <w:r w:rsidRPr="00E02499">
          <w:t>.3</w:t>
        </w:r>
        <w:r w:rsidRPr="00E02499">
          <w:rPr>
            <w:lang w:eastAsia="zh-CN"/>
          </w:rPr>
          <w:t>.</w:t>
        </w:r>
        <w:proofErr w:type="gramEnd"/>
      </w:ins>
    </w:p>
    <w:p w:rsidR="00721175" w:rsidRPr="00E02499" w:rsidRDefault="00721175" w:rsidP="00721175">
      <w:pPr>
        <w:pStyle w:val="4"/>
        <w:rPr>
          <w:ins w:id="33" w:author="Ivan Cheng (鄭宜樺)" w:date="2021-01-28T14:28:00Z"/>
        </w:rPr>
      </w:pPr>
      <w:bookmarkStart w:id="34" w:name="_Toc27571783"/>
      <w:bookmarkStart w:id="35" w:name="_Toc60671326"/>
      <w:ins w:id="36" w:author="Ivan Cheng (鄭宜樺)" w:date="2021-01-28T14:28:00Z">
        <w:r>
          <w:t>6.2.</w:t>
        </w:r>
      </w:ins>
      <w:ins w:id="37" w:author="Ivan Cheng (鄭宜樺)" w:date="2021-01-28T14:29:00Z">
        <w:r>
          <w:rPr>
            <w:rFonts w:hint="eastAsia"/>
            <w:lang w:eastAsia="zh-TW"/>
          </w:rPr>
          <w:t>21</w:t>
        </w:r>
      </w:ins>
      <w:ins w:id="38" w:author="Ivan Cheng (鄭宜樺)" w:date="2021-01-28T14:28:00Z">
        <w:r w:rsidRPr="00E02499">
          <w:t>.4</w:t>
        </w:r>
        <w:r w:rsidRPr="00E02499">
          <w:tab/>
          <w:t>Test description</w:t>
        </w:r>
        <w:bookmarkEnd w:id="34"/>
        <w:bookmarkEnd w:id="35"/>
      </w:ins>
    </w:p>
    <w:p w:rsidR="00721175" w:rsidRPr="00E02499" w:rsidRDefault="00721175" w:rsidP="00721175">
      <w:pPr>
        <w:pStyle w:val="5"/>
        <w:rPr>
          <w:ins w:id="39" w:author="Ivan Cheng (鄭宜樺)" w:date="2021-01-28T14:28:00Z"/>
        </w:rPr>
      </w:pPr>
      <w:bookmarkStart w:id="40" w:name="_Toc27571784"/>
      <w:bookmarkStart w:id="41" w:name="_Toc60671327"/>
      <w:ins w:id="42" w:author="Ivan Cheng (鄭宜樺)" w:date="2021-01-28T14:28:00Z">
        <w:r>
          <w:t>6.2.</w:t>
        </w:r>
      </w:ins>
      <w:ins w:id="43" w:author="Ivan Cheng (鄭宜樺)" w:date="2021-01-28T14:29:00Z">
        <w:r>
          <w:rPr>
            <w:rFonts w:hint="eastAsia"/>
            <w:lang w:eastAsia="zh-TW"/>
          </w:rPr>
          <w:t>21</w:t>
        </w:r>
      </w:ins>
      <w:ins w:id="44" w:author="Ivan Cheng (鄭宜樺)" w:date="2021-01-28T14:28:00Z">
        <w:r w:rsidRPr="00E02499">
          <w:t>.4.1</w:t>
        </w:r>
        <w:r w:rsidRPr="00E02499">
          <w:tab/>
          <w:t>Initial conditions</w:t>
        </w:r>
        <w:bookmarkEnd w:id="40"/>
        <w:bookmarkEnd w:id="41"/>
      </w:ins>
    </w:p>
    <w:p w:rsidR="00C54E79" w:rsidRPr="00E02499" w:rsidRDefault="00C54E79" w:rsidP="00C54E79">
      <w:pPr>
        <w:rPr>
          <w:ins w:id="45" w:author="Ivan Cheng (鄭宜樺)" w:date="2021-01-28T14:38:00Z"/>
        </w:rPr>
      </w:pPr>
      <w:ins w:id="46" w:author="Ivan Cheng (鄭宜樺)" w:date="2021-01-28T14:38:00Z">
        <w:r w:rsidRPr="00E02499">
          <w:t xml:space="preserve">Test Environment: Normal, TL/VL, TL/VH, TH/VL, </w:t>
        </w:r>
        <w:proofErr w:type="gramStart"/>
        <w:r w:rsidRPr="00E02499">
          <w:t>TH</w:t>
        </w:r>
        <w:proofErr w:type="gramEnd"/>
        <w:r w:rsidRPr="00E02499">
          <w:t xml:space="preserve">/VH; as defined in TS 36.508 [7] clause </w:t>
        </w:r>
        <w:r w:rsidRPr="00E02499">
          <w:rPr>
            <w:lang w:eastAsia="zh-CN"/>
          </w:rPr>
          <w:t>8.1.1</w:t>
        </w:r>
        <w:r w:rsidRPr="00E02499">
          <w:t>.</w:t>
        </w:r>
      </w:ins>
    </w:p>
    <w:p w:rsidR="00C54E79" w:rsidRPr="00E02499" w:rsidRDefault="00C54E79" w:rsidP="00C54E79">
      <w:pPr>
        <w:rPr>
          <w:ins w:id="47" w:author="Ivan Cheng (鄭宜樺)" w:date="2021-01-28T14:38:00Z"/>
        </w:rPr>
      </w:pPr>
      <w:ins w:id="48" w:author="Ivan Cheng (鄭宜樺)" w:date="2021-01-28T14:38:00Z">
        <w:r w:rsidRPr="00E02499">
          <w:t>Frequencies to be tested:</w:t>
        </w:r>
        <w:r w:rsidRPr="00E02499">
          <w:rPr>
            <w:lang w:eastAsia="zh-CN"/>
          </w:rPr>
          <w:t xml:space="preserve"> According to Annex E table E-4 and TS 36.508 [7] clauses 8.1.3 and 8.1.4.2</w:t>
        </w:r>
        <w:r w:rsidRPr="00E02499">
          <w:t>.</w:t>
        </w:r>
      </w:ins>
    </w:p>
    <w:p w:rsidR="00C54E79" w:rsidRPr="00E02499" w:rsidRDefault="00C54E79" w:rsidP="00C54E79">
      <w:pPr>
        <w:rPr>
          <w:ins w:id="49" w:author="Ivan Cheng (鄭宜樺)" w:date="2021-01-28T14:38:00Z"/>
          <w:lang w:eastAsia="zh-CN"/>
        </w:rPr>
      </w:pPr>
      <w:ins w:id="50" w:author="Ivan Cheng (鄭宜樺)" w:date="2021-01-28T14:38:00Z">
        <w:r w:rsidRPr="00E02499">
          <w:t>Channel Bandwidth to be test</w:t>
        </w:r>
        <w:r w:rsidR="00971329">
          <w:t>ed: As specified in Table 6.2.</w:t>
        </w:r>
      </w:ins>
      <w:ins w:id="51" w:author="Ivan Cheng (鄭宜樺)" w:date="2021-01-28T14:40:00Z">
        <w:r w:rsidR="00971329">
          <w:rPr>
            <w:rFonts w:hint="eastAsia"/>
            <w:lang w:eastAsia="zh-TW"/>
          </w:rPr>
          <w:t>21</w:t>
        </w:r>
      </w:ins>
      <w:ins w:id="52" w:author="Ivan Cheng (鄭宜樺)" w:date="2021-01-28T14:38:00Z">
        <w:r w:rsidR="00971329">
          <w:t>.5-1 and 6.2.</w:t>
        </w:r>
      </w:ins>
      <w:ins w:id="53" w:author="Ivan Cheng (鄭宜樺)" w:date="2021-01-28T14:40:00Z">
        <w:r w:rsidR="00971329">
          <w:rPr>
            <w:rFonts w:hint="eastAsia"/>
            <w:lang w:eastAsia="zh-TW"/>
          </w:rPr>
          <w:t>21</w:t>
        </w:r>
      </w:ins>
      <w:ins w:id="54" w:author="Ivan Cheng (鄭宜樺)" w:date="2021-01-28T14:38:00Z">
        <w:r w:rsidRPr="00E02499">
          <w:t>.5-</w:t>
        </w:r>
        <w:r w:rsidRPr="00E02499">
          <w:rPr>
            <w:lang w:eastAsia="zh-CN"/>
          </w:rPr>
          <w:t>2.</w:t>
        </w:r>
      </w:ins>
    </w:p>
    <w:p w:rsidR="00C54E79" w:rsidRPr="00E02499" w:rsidRDefault="00C54E79" w:rsidP="00C54E79">
      <w:pPr>
        <w:pStyle w:val="B1"/>
        <w:rPr>
          <w:ins w:id="55" w:author="Ivan Cheng (鄭宜樺)" w:date="2021-01-28T14:38:00Z"/>
          <w:lang w:eastAsia="zh-CN"/>
        </w:rPr>
      </w:pPr>
      <w:ins w:id="56" w:author="Ivan Cheng (鄭宜樺)" w:date="2021-01-28T14:38:00Z">
        <w:r w:rsidRPr="00E02499">
          <w:rPr>
            <w:lang w:eastAsia="zh-CN"/>
          </w:rPr>
          <w:t>1.</w:t>
        </w:r>
        <w:r w:rsidRPr="00E02499">
          <w:rPr>
            <w:lang w:eastAsia="zh-CN"/>
          </w:rPr>
          <w:tab/>
          <w:t xml:space="preserve">Connect the SS and AWGN noise source to the UE antenna connectors as shown in TS 36.508 [7] Annex </w:t>
        </w:r>
        <w:proofErr w:type="gramStart"/>
        <w:r w:rsidRPr="00E02499">
          <w:rPr>
            <w:lang w:eastAsia="zh-CN"/>
          </w:rPr>
          <w:t>A</w:t>
        </w:r>
        <w:proofErr w:type="gramEnd"/>
        <w:r w:rsidRPr="00E02499">
          <w:rPr>
            <w:lang w:eastAsia="zh-CN"/>
          </w:rPr>
          <w:t xml:space="preserve"> Figure A.52a using only main </w:t>
        </w:r>
        <w:proofErr w:type="spellStart"/>
        <w:r w:rsidRPr="00E02499">
          <w:rPr>
            <w:lang w:eastAsia="zh-CN"/>
          </w:rPr>
          <w:t>Tx</w:t>
        </w:r>
        <w:proofErr w:type="spellEnd"/>
        <w:r w:rsidRPr="00E02499">
          <w:rPr>
            <w:lang w:eastAsia="zh-CN"/>
          </w:rPr>
          <w:t>/Rx antenna and without fading.</w:t>
        </w:r>
      </w:ins>
    </w:p>
    <w:p w:rsidR="00C54E79" w:rsidRPr="00E02499" w:rsidRDefault="00C54E79" w:rsidP="00C54E79">
      <w:pPr>
        <w:pStyle w:val="B1"/>
        <w:rPr>
          <w:ins w:id="57" w:author="Ivan Cheng (鄭宜樺)" w:date="2021-01-28T14:38:00Z"/>
          <w:lang w:eastAsia="zh-CN"/>
        </w:rPr>
      </w:pPr>
      <w:ins w:id="58" w:author="Ivan Cheng (鄭宜樺)" w:date="2021-01-28T14:38:00Z">
        <w:r w:rsidRPr="00E02499">
          <w:rPr>
            <w:lang w:eastAsia="zh-CN"/>
          </w:rPr>
          <w:t>2.</w:t>
        </w:r>
        <w:r w:rsidRPr="00E02499">
          <w:rPr>
            <w:lang w:eastAsia="zh-CN"/>
          </w:rPr>
          <w:tab/>
          <w:t>Propagation conditions are set according to Annex B clause B.0.</w:t>
        </w:r>
      </w:ins>
    </w:p>
    <w:p w:rsidR="00C54E79" w:rsidRPr="00E02499" w:rsidRDefault="00C54E79" w:rsidP="00C54E79">
      <w:pPr>
        <w:pStyle w:val="B1"/>
        <w:rPr>
          <w:ins w:id="59" w:author="Ivan Cheng (鄭宜樺)" w:date="2021-01-28T14:38:00Z"/>
          <w:lang w:eastAsia="zh-CN"/>
        </w:rPr>
      </w:pPr>
      <w:ins w:id="60" w:author="Ivan Cheng (鄭宜樺)" w:date="2021-01-28T14:38:00Z">
        <w:r w:rsidRPr="00E02499">
          <w:rPr>
            <w:lang w:eastAsia="zh-CN"/>
          </w:rPr>
          <w:t>3.</w:t>
        </w:r>
        <w:r w:rsidRPr="00E02499">
          <w:rPr>
            <w:lang w:eastAsia="zh-CN"/>
          </w:rPr>
          <w:tab/>
          <w:t>There are one NB-</w:t>
        </w:r>
        <w:proofErr w:type="spellStart"/>
        <w:r w:rsidRPr="00E02499">
          <w:rPr>
            <w:lang w:eastAsia="zh-CN"/>
          </w:rPr>
          <w:t>IoT</w:t>
        </w:r>
        <w:proofErr w:type="spellEnd"/>
        <w:r w:rsidRPr="00E02499">
          <w:rPr>
            <w:lang w:eastAsia="zh-CN"/>
          </w:rPr>
          <w:t xml:space="preserve"> cell and one LTE cell specified in the test. </w:t>
        </w:r>
        <w:proofErr w:type="spellStart"/>
        <w:r w:rsidRPr="00E02499">
          <w:rPr>
            <w:lang w:eastAsia="zh-CN"/>
          </w:rPr>
          <w:t>Ncell</w:t>
        </w:r>
        <w:proofErr w:type="spellEnd"/>
        <w:r w:rsidRPr="00E02499">
          <w:rPr>
            <w:lang w:eastAsia="zh-CN"/>
          </w:rPr>
          <w:t xml:space="preserve"> 1 is the cell used for registration with the power level set according to Annex C.0 and C.1 for this test. In </w:t>
        </w:r>
        <w:proofErr w:type="spellStart"/>
        <w:r w:rsidRPr="00E02499">
          <w:rPr>
            <w:lang w:eastAsia="zh-CN"/>
          </w:rPr>
          <w:t>Ncell</w:t>
        </w:r>
        <w:proofErr w:type="spellEnd"/>
        <w:r w:rsidRPr="00E02499">
          <w:rPr>
            <w:lang w:eastAsia="zh-CN"/>
          </w:rPr>
          <w:t xml:space="preserve"> 1 one anchor carrier and one non-anchor carrier are configured.</w:t>
        </w:r>
      </w:ins>
    </w:p>
    <w:p w:rsidR="00C54E79" w:rsidRPr="00E02499" w:rsidRDefault="00C54E79" w:rsidP="00C54E79">
      <w:pPr>
        <w:pStyle w:val="5"/>
        <w:rPr>
          <w:ins w:id="61" w:author="Ivan Cheng (鄭宜樺)" w:date="2021-01-28T14:38:00Z"/>
        </w:rPr>
      </w:pPr>
      <w:bookmarkStart w:id="62" w:name="_Toc27571794"/>
      <w:bookmarkStart w:id="63" w:name="_Toc60671337"/>
      <w:ins w:id="64" w:author="Ivan Cheng (鄭宜樺)" w:date="2021-01-28T14:38:00Z">
        <w:r>
          <w:t>6.2.</w:t>
        </w:r>
      </w:ins>
      <w:ins w:id="65" w:author="Ivan Cheng (鄭宜樺)" w:date="2021-01-28T14:39:00Z">
        <w:r>
          <w:rPr>
            <w:rFonts w:hint="eastAsia"/>
            <w:lang w:eastAsia="zh-TW"/>
          </w:rPr>
          <w:t>21</w:t>
        </w:r>
      </w:ins>
      <w:ins w:id="66" w:author="Ivan Cheng (鄭宜樺)" w:date="2021-01-28T14:38:00Z">
        <w:r w:rsidRPr="00E02499">
          <w:t>.4.2</w:t>
        </w:r>
        <w:r w:rsidRPr="00E02499">
          <w:tab/>
          <w:t>Test procedure</w:t>
        </w:r>
        <w:bookmarkEnd w:id="62"/>
        <w:bookmarkEnd w:id="63"/>
      </w:ins>
    </w:p>
    <w:p w:rsidR="00971329" w:rsidRPr="00E02499" w:rsidRDefault="00971329" w:rsidP="00971329">
      <w:pPr>
        <w:rPr>
          <w:ins w:id="67" w:author="Ivan Cheng (鄭宜樺)" w:date="2021-01-28T14:41:00Z"/>
          <w:lang w:eastAsia="zh-TW"/>
        </w:rPr>
      </w:pPr>
      <w:ins w:id="68" w:author="Ivan Cheng (鄭宜樺)" w:date="2021-01-28T14:41:00Z">
        <w:r w:rsidRPr="00E02499">
          <w:t xml:space="preserve">Same test procedure as in clause </w:t>
        </w:r>
        <w:r w:rsidRPr="00E02499">
          <w:rPr>
            <w:lang w:eastAsia="zh-TW"/>
          </w:rPr>
          <w:t>6</w:t>
        </w:r>
        <w:r w:rsidRPr="00E02499">
          <w:t>.</w:t>
        </w:r>
        <w:r w:rsidRPr="00E02499">
          <w:rPr>
            <w:lang w:eastAsia="zh-TW"/>
          </w:rPr>
          <w:t>2</w:t>
        </w:r>
        <w:r w:rsidRPr="00E02499">
          <w:t>.1</w:t>
        </w:r>
        <w:r>
          <w:rPr>
            <w:rFonts w:hint="eastAsia"/>
            <w:lang w:eastAsia="zh-TW"/>
          </w:rPr>
          <w:t>8</w:t>
        </w:r>
        <w:r w:rsidR="007B2E9F">
          <w:t>.4.2</w:t>
        </w:r>
      </w:ins>
      <w:ins w:id="69" w:author="Ivan Cheng (鄭宜樺)" w:date="2021-01-28T14:51:00Z">
        <w:r w:rsidR="007B2E9F">
          <w:rPr>
            <w:rFonts w:hint="eastAsia"/>
            <w:lang w:eastAsia="zh-TW"/>
          </w:rPr>
          <w:t>.</w:t>
        </w:r>
      </w:ins>
    </w:p>
    <w:p w:rsidR="00971329" w:rsidRPr="00E02499" w:rsidRDefault="00971329" w:rsidP="00971329">
      <w:pPr>
        <w:pStyle w:val="5"/>
        <w:rPr>
          <w:ins w:id="70" w:author="Ivan Cheng (鄭宜樺)" w:date="2021-01-28T14:42:00Z"/>
        </w:rPr>
      </w:pPr>
      <w:bookmarkStart w:id="71" w:name="_Toc27571795"/>
      <w:bookmarkStart w:id="72" w:name="_Toc60671338"/>
      <w:ins w:id="73" w:author="Ivan Cheng (鄭宜樺)" w:date="2021-01-28T14:42:00Z">
        <w:r>
          <w:t>6.2.</w:t>
        </w:r>
        <w:r>
          <w:rPr>
            <w:rFonts w:hint="eastAsia"/>
            <w:lang w:eastAsia="zh-TW"/>
          </w:rPr>
          <w:t>21</w:t>
        </w:r>
        <w:r w:rsidRPr="00E02499">
          <w:t>.4.3</w:t>
        </w:r>
        <w:r w:rsidRPr="00E02499">
          <w:tab/>
          <w:t>Message contents</w:t>
        </w:r>
        <w:bookmarkEnd w:id="71"/>
        <w:bookmarkEnd w:id="72"/>
      </w:ins>
    </w:p>
    <w:p w:rsidR="00971329" w:rsidRPr="00E02499" w:rsidRDefault="00971329" w:rsidP="00971329">
      <w:pPr>
        <w:rPr>
          <w:ins w:id="74" w:author="Ivan Cheng (鄭宜樺)" w:date="2021-01-28T14:42:00Z"/>
          <w:lang w:eastAsia="zh-TW"/>
        </w:rPr>
      </w:pPr>
      <w:proofErr w:type="gramStart"/>
      <w:ins w:id="75" w:author="Ivan Cheng (鄭宜樺)" w:date="2021-01-28T14:42:00Z">
        <w:r w:rsidRPr="00E02499">
          <w:rPr>
            <w:lang w:eastAsia="zh-TW"/>
          </w:rPr>
          <w:t>Same message contents as in clause 6</w:t>
        </w:r>
        <w:r w:rsidRPr="00E02499">
          <w:t>.</w:t>
        </w:r>
        <w:r w:rsidRPr="00E02499">
          <w:rPr>
            <w:lang w:eastAsia="zh-TW"/>
          </w:rPr>
          <w:t>2</w:t>
        </w:r>
        <w:r w:rsidRPr="00E02499">
          <w:t>.1</w:t>
        </w:r>
      </w:ins>
      <w:ins w:id="76" w:author="Ivan Cheng (鄭宜樺)" w:date="2021-01-28T14:45:00Z">
        <w:r>
          <w:rPr>
            <w:rFonts w:hint="eastAsia"/>
            <w:lang w:eastAsia="zh-TW"/>
          </w:rPr>
          <w:t>8</w:t>
        </w:r>
      </w:ins>
      <w:ins w:id="77" w:author="Ivan Cheng (鄭宜樺)" w:date="2021-01-28T14:42:00Z">
        <w:r w:rsidRPr="00E02499">
          <w:t>.4.3</w:t>
        </w:r>
        <w:r w:rsidRPr="00E02499">
          <w:rPr>
            <w:lang w:eastAsia="zh-TW"/>
          </w:rPr>
          <w:t>.</w:t>
        </w:r>
        <w:proofErr w:type="gramEnd"/>
      </w:ins>
    </w:p>
    <w:p w:rsidR="007B2E9F" w:rsidRPr="00E02499" w:rsidRDefault="007B2E9F" w:rsidP="007B2E9F">
      <w:pPr>
        <w:pStyle w:val="4"/>
        <w:rPr>
          <w:ins w:id="78" w:author="Ivan Cheng (鄭宜樺)" w:date="2021-01-28T14:52:00Z"/>
        </w:rPr>
      </w:pPr>
      <w:bookmarkStart w:id="79" w:name="_Toc27571796"/>
      <w:bookmarkStart w:id="80" w:name="_Toc60671339"/>
      <w:ins w:id="81" w:author="Ivan Cheng (鄭宜樺)" w:date="2021-01-28T14:52:00Z">
        <w:r>
          <w:t>6.2.</w:t>
        </w:r>
        <w:r>
          <w:rPr>
            <w:rFonts w:hint="eastAsia"/>
            <w:lang w:eastAsia="zh-TW"/>
          </w:rPr>
          <w:t>21</w:t>
        </w:r>
        <w:r w:rsidRPr="00E02499">
          <w:t>.5</w:t>
        </w:r>
        <w:r w:rsidRPr="00E02499">
          <w:tab/>
          <w:t>Test requirement</w:t>
        </w:r>
        <w:bookmarkEnd w:id="79"/>
        <w:bookmarkEnd w:id="80"/>
      </w:ins>
    </w:p>
    <w:p w:rsidR="00F76450" w:rsidRPr="00971329" w:rsidRDefault="00737658" w:rsidP="00F76450">
      <w:pPr>
        <w:rPr>
          <w:lang w:eastAsia="zh-TW"/>
        </w:rPr>
      </w:pPr>
      <w:proofErr w:type="gramStart"/>
      <w:ins w:id="82" w:author="Ivan Cheng (鄭宜樺)" w:date="2021-01-28T15:29:00Z">
        <w:r>
          <w:t>Tables</w:t>
        </w:r>
        <w:proofErr w:type="gramEnd"/>
        <w:r>
          <w:t xml:space="preserve"> 6.2.</w:t>
        </w:r>
      </w:ins>
      <w:ins w:id="83" w:author="Ivan Cheng (鄭宜樺)" w:date="2021-01-28T15:35:00Z">
        <w:r>
          <w:rPr>
            <w:rFonts w:hint="eastAsia"/>
            <w:lang w:eastAsia="zh-TW"/>
          </w:rPr>
          <w:t>21</w:t>
        </w:r>
      </w:ins>
      <w:ins w:id="84" w:author="Ivan Cheng (鄭宜樺)" w:date="2021-01-28T15:29:00Z">
        <w:r>
          <w:t>.5-1 and 6.2.</w:t>
        </w:r>
      </w:ins>
      <w:ins w:id="85" w:author="Ivan Cheng (鄭宜樺)" w:date="2021-01-28T15:35:00Z">
        <w:r>
          <w:rPr>
            <w:rFonts w:hint="eastAsia"/>
            <w:lang w:eastAsia="zh-TW"/>
          </w:rPr>
          <w:t>21</w:t>
        </w:r>
      </w:ins>
      <w:ins w:id="86" w:author="Ivan Cheng (鄭宜樺)" w:date="2021-01-28T15:29:00Z">
        <w:r w:rsidRPr="00E02499">
          <w:t xml:space="preserve">.5-2 define the primary level settings for HD-FDD contention based </w:t>
        </w:r>
        <w:r>
          <w:t>random access test. Table 6.2.</w:t>
        </w:r>
      </w:ins>
      <w:ins w:id="87" w:author="Ivan Cheng (鄭宜樺)" w:date="2021-01-28T15:35:00Z">
        <w:r>
          <w:rPr>
            <w:rFonts w:hint="eastAsia"/>
            <w:lang w:eastAsia="zh-TW"/>
          </w:rPr>
          <w:t>21</w:t>
        </w:r>
      </w:ins>
      <w:ins w:id="88" w:author="Ivan Cheng (鄭宜樺)" w:date="2021-01-28T15:29:00Z">
        <w:r w:rsidRPr="00E02499">
          <w:t>.5-3 defines the NPRACH configu</w:t>
        </w:r>
        <w:r>
          <w:t xml:space="preserve">ration parameters. </w:t>
        </w:r>
        <w:proofErr w:type="gramStart"/>
        <w:r>
          <w:t>Tables</w:t>
        </w:r>
        <w:proofErr w:type="gramEnd"/>
        <w:r>
          <w:t xml:space="preserve"> 6.2.</w:t>
        </w:r>
      </w:ins>
      <w:ins w:id="89" w:author="Ivan Cheng (鄭宜樺)" w:date="2021-01-28T15:35:00Z">
        <w:r>
          <w:rPr>
            <w:rFonts w:hint="eastAsia"/>
            <w:lang w:eastAsia="zh-TW"/>
          </w:rPr>
          <w:t>21</w:t>
        </w:r>
      </w:ins>
      <w:ins w:id="90" w:author="Ivan Cheng (鄭宜樺)" w:date="2021-01-28T15:29:00Z">
        <w:r w:rsidRPr="00E02499">
          <w:t>.5-4 and 6.2.</w:t>
        </w:r>
      </w:ins>
      <w:ins w:id="91" w:author="Ivan Cheng (鄭宜樺)" w:date="2021-01-28T15:35:00Z">
        <w:r>
          <w:rPr>
            <w:rFonts w:hint="eastAsia"/>
            <w:lang w:eastAsia="zh-TW"/>
          </w:rPr>
          <w:t>21</w:t>
        </w:r>
      </w:ins>
      <w:ins w:id="92" w:author="Ivan Cheng (鄭宜樺)" w:date="2021-01-28T15:29:00Z">
        <w:r w:rsidRPr="00E02499">
          <w:t>.5-5 define the absolute and relative power control requirements includi</w:t>
        </w:r>
        <w:r>
          <w:t>ng test tolerances. Table 6.2.</w:t>
        </w:r>
      </w:ins>
      <w:ins w:id="93" w:author="Ivan Cheng (鄭宜樺)" w:date="2021-01-28T15:35:00Z">
        <w:r>
          <w:rPr>
            <w:rFonts w:hint="eastAsia"/>
            <w:lang w:eastAsia="zh-TW"/>
          </w:rPr>
          <w:t>21</w:t>
        </w:r>
      </w:ins>
      <w:ins w:id="94" w:author="Ivan Cheng (鄭宜樺)" w:date="2021-01-28T15:29:00Z">
        <w:r w:rsidRPr="00E02499">
          <w:t>.5-6 defines the uplink timing error limit including test tolerances.</w:t>
        </w:r>
      </w:ins>
    </w:p>
    <w:p w:rsidR="00737658" w:rsidRPr="00FF3C53" w:rsidRDefault="00325EBF" w:rsidP="00737658">
      <w:pPr>
        <w:pStyle w:val="TH"/>
        <w:rPr>
          <w:ins w:id="95" w:author="Ivan Cheng (鄭宜樺)" w:date="2021-01-28T15:37:00Z"/>
          <w:snapToGrid w:val="0"/>
        </w:rPr>
      </w:pPr>
      <w:ins w:id="96" w:author="Ivan Cheng (鄭宜樺)" w:date="2021-01-28T15:37:00Z">
        <w:r>
          <w:lastRenderedPageBreak/>
          <w:t xml:space="preserve">Table </w:t>
        </w:r>
        <w:r w:rsidR="00737658" w:rsidRPr="00FF3C53">
          <w:t>6.2.21.</w:t>
        </w:r>
      </w:ins>
      <w:ins w:id="97" w:author="Ivan Cheng (鄭宜樺)" w:date="2021-01-28T15:39:00Z">
        <w:r>
          <w:rPr>
            <w:rFonts w:hint="eastAsia"/>
            <w:lang w:eastAsia="zh-TW"/>
          </w:rPr>
          <w:t>5</w:t>
        </w:r>
      </w:ins>
      <w:ins w:id="98" w:author="Ivan Cheng (鄭宜樺)" w:date="2021-01-28T15:37:00Z">
        <w:r w:rsidR="00737658" w:rsidRPr="00FF3C53">
          <w:t xml:space="preserve">-1: </w:t>
        </w:r>
        <w:proofErr w:type="spellStart"/>
        <w:r w:rsidR="00737658" w:rsidRPr="00FF3C53">
          <w:t>nCell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737658" w:rsidRPr="00FF3C53" w:rsidTr="00FA67D4">
        <w:trPr>
          <w:jc w:val="center"/>
          <w:ins w:id="99" w:author="Ivan Cheng (鄭宜樺)" w:date="2021-01-28T15:37:00Z"/>
        </w:trPr>
        <w:tc>
          <w:tcPr>
            <w:tcW w:w="2626" w:type="dxa"/>
            <w:shd w:val="clear" w:color="auto" w:fill="auto"/>
          </w:tcPr>
          <w:p w:rsidR="00737658" w:rsidRPr="00FF3C53" w:rsidRDefault="00737658" w:rsidP="00FA67D4">
            <w:pPr>
              <w:pStyle w:val="TAH"/>
              <w:rPr>
                <w:ins w:id="100" w:author="Ivan Cheng (鄭宜樺)" w:date="2021-01-28T15:37:00Z"/>
              </w:rPr>
            </w:pPr>
            <w:ins w:id="101" w:author="Ivan Cheng (鄭宜樺)" w:date="2021-01-28T15:37:00Z">
              <w:r w:rsidRPr="00FF3C53">
                <w:t>Parameter</w:t>
              </w:r>
            </w:ins>
          </w:p>
        </w:tc>
        <w:tc>
          <w:tcPr>
            <w:tcW w:w="1260" w:type="dxa"/>
            <w:shd w:val="clear" w:color="auto" w:fill="auto"/>
          </w:tcPr>
          <w:p w:rsidR="00737658" w:rsidRPr="00FF3C53" w:rsidRDefault="00737658" w:rsidP="00FA67D4">
            <w:pPr>
              <w:pStyle w:val="TAH"/>
              <w:rPr>
                <w:ins w:id="102" w:author="Ivan Cheng (鄭宜樺)" w:date="2021-01-28T15:37:00Z"/>
              </w:rPr>
            </w:pPr>
            <w:ins w:id="103" w:author="Ivan Cheng (鄭宜樺)" w:date="2021-01-28T15:37:00Z">
              <w:r w:rsidRPr="00FF3C53">
                <w:t>Unit</w:t>
              </w:r>
            </w:ins>
          </w:p>
        </w:tc>
        <w:tc>
          <w:tcPr>
            <w:tcW w:w="1517" w:type="dxa"/>
            <w:shd w:val="clear" w:color="auto" w:fill="auto"/>
          </w:tcPr>
          <w:p w:rsidR="00737658" w:rsidRPr="00FF3C53" w:rsidRDefault="00737658" w:rsidP="00FA67D4">
            <w:pPr>
              <w:pStyle w:val="TAH"/>
              <w:rPr>
                <w:ins w:id="104" w:author="Ivan Cheng (鄭宜樺)" w:date="2021-01-28T15:37:00Z"/>
              </w:rPr>
            </w:pPr>
            <w:ins w:id="105" w:author="Ivan Cheng (鄭宜樺)" w:date="2021-01-28T15:37:00Z">
              <w:r w:rsidRPr="00FF3C53">
                <w:t>Value</w:t>
              </w:r>
            </w:ins>
          </w:p>
        </w:tc>
        <w:tc>
          <w:tcPr>
            <w:tcW w:w="1813" w:type="dxa"/>
            <w:gridSpan w:val="2"/>
            <w:shd w:val="clear" w:color="auto" w:fill="auto"/>
          </w:tcPr>
          <w:p w:rsidR="00737658" w:rsidRPr="00FF3C53" w:rsidRDefault="00737658" w:rsidP="00FA67D4">
            <w:pPr>
              <w:pStyle w:val="TAH"/>
              <w:rPr>
                <w:ins w:id="106" w:author="Ivan Cheng (鄭宜樺)" w:date="2021-01-28T15:37:00Z"/>
                <w:szCs w:val="18"/>
              </w:rPr>
            </w:pPr>
            <w:ins w:id="107" w:author="Ivan Cheng (鄭宜樺)" w:date="2021-01-28T15:37:00Z">
              <w:r w:rsidRPr="00FF3C53">
                <w:rPr>
                  <w:szCs w:val="18"/>
                </w:rPr>
                <w:t>Comments</w:t>
              </w:r>
            </w:ins>
          </w:p>
        </w:tc>
      </w:tr>
      <w:tr w:rsidR="00737658" w:rsidRPr="00FF3C53" w:rsidTr="00FA67D4">
        <w:trPr>
          <w:jc w:val="center"/>
          <w:ins w:id="108" w:author="Ivan Cheng (鄭宜樺)" w:date="2021-01-28T15:37:00Z"/>
        </w:trPr>
        <w:tc>
          <w:tcPr>
            <w:tcW w:w="2626" w:type="dxa"/>
            <w:shd w:val="clear" w:color="auto" w:fill="auto"/>
          </w:tcPr>
          <w:p w:rsidR="00737658" w:rsidRPr="00FF3C53" w:rsidRDefault="00737658" w:rsidP="00FA67D4">
            <w:pPr>
              <w:pStyle w:val="TAL"/>
              <w:rPr>
                <w:ins w:id="109" w:author="Ivan Cheng (鄭宜樺)" w:date="2021-01-28T15:37:00Z"/>
                <w:lang w:val="it-IT"/>
              </w:rPr>
            </w:pPr>
            <w:ins w:id="110" w:author="Ivan Cheng (鄭宜樺)" w:date="2021-01-28T15:37:00Z">
              <w:r w:rsidRPr="00FF3C53">
                <w:rPr>
                  <w:lang w:val="it-IT"/>
                </w:rPr>
                <w:t>NB-IOT operational mode</w:t>
              </w:r>
            </w:ins>
          </w:p>
        </w:tc>
        <w:tc>
          <w:tcPr>
            <w:tcW w:w="1260" w:type="dxa"/>
            <w:shd w:val="clear" w:color="auto" w:fill="auto"/>
          </w:tcPr>
          <w:p w:rsidR="00737658" w:rsidRPr="00FF3C53" w:rsidRDefault="00737658" w:rsidP="00FA67D4">
            <w:pPr>
              <w:keepNext/>
              <w:keepLines/>
              <w:spacing w:after="0"/>
              <w:jc w:val="center"/>
              <w:rPr>
                <w:ins w:id="111" w:author="Ivan Cheng (鄭宜樺)" w:date="2021-01-28T15:37:00Z"/>
                <w:rFonts w:ascii="Arial" w:hAnsi="Arial" w:cs="Arial"/>
                <w:sz w:val="18"/>
                <w:lang w:val="it-IT"/>
              </w:rPr>
            </w:pPr>
          </w:p>
        </w:tc>
        <w:tc>
          <w:tcPr>
            <w:tcW w:w="1517" w:type="dxa"/>
            <w:shd w:val="clear" w:color="auto" w:fill="auto"/>
          </w:tcPr>
          <w:p w:rsidR="00737658" w:rsidRPr="00FF3C53" w:rsidRDefault="00737658" w:rsidP="00FA67D4">
            <w:pPr>
              <w:keepNext/>
              <w:keepLines/>
              <w:spacing w:after="0"/>
              <w:jc w:val="center"/>
              <w:rPr>
                <w:ins w:id="112" w:author="Ivan Cheng (鄭宜樺)" w:date="2021-01-28T15:37:00Z"/>
                <w:rFonts w:ascii="Arial" w:hAnsi="Arial" w:cs="Arial"/>
                <w:bCs/>
                <w:sz w:val="18"/>
              </w:rPr>
            </w:pPr>
            <w:ins w:id="113" w:author="Ivan Cheng (鄭宜樺)" w:date="2021-01-28T15:37:00Z">
              <w:r w:rsidRPr="00FF3C53">
                <w:rPr>
                  <w:rFonts w:ascii="Arial" w:hAnsi="Arial" w:cs="Arial"/>
                  <w:bCs/>
                  <w:sz w:val="18"/>
                </w:rPr>
                <w:t>In-band</w:t>
              </w:r>
            </w:ins>
          </w:p>
        </w:tc>
        <w:tc>
          <w:tcPr>
            <w:tcW w:w="1813" w:type="dxa"/>
            <w:gridSpan w:val="2"/>
            <w:shd w:val="clear" w:color="auto" w:fill="auto"/>
          </w:tcPr>
          <w:p w:rsidR="00737658" w:rsidRPr="00FF3C53" w:rsidRDefault="00737658" w:rsidP="00FA67D4">
            <w:pPr>
              <w:keepNext/>
              <w:keepLines/>
              <w:spacing w:after="0"/>
              <w:jc w:val="center"/>
              <w:rPr>
                <w:ins w:id="114" w:author="Ivan Cheng (鄭宜樺)" w:date="2021-01-28T15:37:00Z"/>
                <w:rFonts w:ascii="Arial" w:hAnsi="Arial" w:cs="Arial"/>
                <w:noProof/>
                <w:sz w:val="18"/>
              </w:rPr>
            </w:pPr>
          </w:p>
        </w:tc>
      </w:tr>
      <w:tr w:rsidR="00737658" w:rsidRPr="00FF3C53" w:rsidTr="00FA67D4">
        <w:trPr>
          <w:jc w:val="center"/>
          <w:ins w:id="115" w:author="Ivan Cheng (鄭宜樺)" w:date="2021-01-28T15:37:00Z"/>
        </w:trPr>
        <w:tc>
          <w:tcPr>
            <w:tcW w:w="2626" w:type="dxa"/>
            <w:shd w:val="clear" w:color="auto" w:fill="auto"/>
          </w:tcPr>
          <w:p w:rsidR="00737658" w:rsidRPr="00FF3C53" w:rsidRDefault="00737658" w:rsidP="00FA67D4">
            <w:pPr>
              <w:pStyle w:val="TAL"/>
              <w:rPr>
                <w:ins w:id="116" w:author="Ivan Cheng (鄭宜樺)" w:date="2021-01-28T15:37:00Z"/>
              </w:rPr>
            </w:pPr>
            <w:proofErr w:type="spellStart"/>
            <w:ins w:id="117" w:author="Ivan Cheng (鄭宜樺)" w:date="2021-01-28T15:37:00Z">
              <w:r w:rsidRPr="00FF3C53">
                <w:t>BW</w:t>
              </w:r>
              <w:r w:rsidRPr="00FF3C53">
                <w:rPr>
                  <w:vertAlign w:val="subscript"/>
                </w:rPr>
                <w:t>channel</w:t>
              </w:r>
              <w:proofErr w:type="spellEnd"/>
            </w:ins>
          </w:p>
        </w:tc>
        <w:tc>
          <w:tcPr>
            <w:tcW w:w="1260" w:type="dxa"/>
            <w:shd w:val="clear" w:color="auto" w:fill="auto"/>
          </w:tcPr>
          <w:p w:rsidR="00737658" w:rsidRPr="00FF3C53" w:rsidRDefault="00737658" w:rsidP="00FA67D4">
            <w:pPr>
              <w:pStyle w:val="TAC"/>
              <w:rPr>
                <w:ins w:id="118" w:author="Ivan Cheng (鄭宜樺)" w:date="2021-01-28T15:37:00Z"/>
              </w:rPr>
            </w:pPr>
            <w:ins w:id="119" w:author="Ivan Cheng (鄭宜樺)" w:date="2021-01-28T15:37:00Z">
              <w:r w:rsidRPr="00FF3C53">
                <w:t>kHz</w:t>
              </w:r>
            </w:ins>
          </w:p>
        </w:tc>
        <w:tc>
          <w:tcPr>
            <w:tcW w:w="1517" w:type="dxa"/>
            <w:shd w:val="clear" w:color="auto" w:fill="auto"/>
          </w:tcPr>
          <w:p w:rsidR="00737658" w:rsidRPr="00FF3C53" w:rsidRDefault="00737658" w:rsidP="00FA67D4">
            <w:pPr>
              <w:pStyle w:val="TAC"/>
              <w:rPr>
                <w:ins w:id="120" w:author="Ivan Cheng (鄭宜樺)" w:date="2021-01-28T15:37:00Z"/>
              </w:rPr>
            </w:pPr>
            <w:ins w:id="121" w:author="Ivan Cheng (鄭宜樺)" w:date="2021-01-28T15:37:00Z">
              <w:r w:rsidRPr="00FF3C53">
                <w:t>200</w:t>
              </w:r>
            </w:ins>
          </w:p>
        </w:tc>
        <w:tc>
          <w:tcPr>
            <w:tcW w:w="1813" w:type="dxa"/>
            <w:gridSpan w:val="2"/>
            <w:shd w:val="clear" w:color="auto" w:fill="auto"/>
          </w:tcPr>
          <w:p w:rsidR="00737658" w:rsidRPr="00FF3C53" w:rsidRDefault="00737658" w:rsidP="00FA67D4">
            <w:pPr>
              <w:pStyle w:val="TAC"/>
              <w:rPr>
                <w:ins w:id="122" w:author="Ivan Cheng (鄭宜樺)" w:date="2021-01-28T15:37:00Z"/>
              </w:rPr>
            </w:pPr>
          </w:p>
        </w:tc>
      </w:tr>
      <w:tr w:rsidR="00737658" w:rsidRPr="00FF3C53" w:rsidTr="00FA67D4">
        <w:trPr>
          <w:jc w:val="center"/>
          <w:ins w:id="123" w:author="Ivan Cheng (鄭宜樺)" w:date="2021-01-28T15:37:00Z"/>
        </w:trPr>
        <w:tc>
          <w:tcPr>
            <w:tcW w:w="2626" w:type="dxa"/>
            <w:tcBorders>
              <w:left w:val="single" w:sz="4" w:space="0" w:color="auto"/>
              <w:bottom w:val="single" w:sz="4" w:space="0" w:color="auto"/>
            </w:tcBorders>
          </w:tcPr>
          <w:p w:rsidR="00737658" w:rsidRPr="00FF3C53" w:rsidRDefault="00737658" w:rsidP="00FA67D4">
            <w:pPr>
              <w:pStyle w:val="TAL"/>
              <w:rPr>
                <w:ins w:id="124" w:author="Ivan Cheng (鄭宜樺)" w:date="2021-01-28T15:37:00Z"/>
              </w:rPr>
            </w:pPr>
            <w:ins w:id="125" w:author="Ivan Cheng (鄭宜樺)" w:date="2021-01-28T15:37:00Z">
              <w:r w:rsidRPr="00FF3C53">
                <w:t xml:space="preserve">PRB location within </w:t>
              </w:r>
              <w:proofErr w:type="spellStart"/>
              <w:r w:rsidRPr="00FF3C53">
                <w:t>eCell</w:t>
              </w:r>
              <w:proofErr w:type="spellEnd"/>
            </w:ins>
          </w:p>
        </w:tc>
        <w:tc>
          <w:tcPr>
            <w:tcW w:w="1260" w:type="dxa"/>
            <w:tcBorders>
              <w:bottom w:val="single" w:sz="4" w:space="0" w:color="auto"/>
            </w:tcBorders>
          </w:tcPr>
          <w:p w:rsidR="00737658" w:rsidRPr="00FF3C53" w:rsidRDefault="00737658" w:rsidP="00FA67D4">
            <w:pPr>
              <w:pStyle w:val="TAC"/>
              <w:rPr>
                <w:ins w:id="126" w:author="Ivan Cheng (鄭宜樺)" w:date="2021-01-28T15:37:00Z"/>
              </w:rPr>
            </w:pPr>
            <w:ins w:id="127" w:author="Ivan Cheng (鄭宜樺)" w:date="2021-01-28T15:37:00Z">
              <w:r w:rsidRPr="00FF3C53">
                <w:rPr>
                  <w:lang w:eastAsia="ja-JP"/>
                </w:rPr>
                <w:t>-</w:t>
              </w:r>
            </w:ins>
          </w:p>
        </w:tc>
        <w:tc>
          <w:tcPr>
            <w:tcW w:w="1517" w:type="dxa"/>
            <w:tcBorders>
              <w:bottom w:val="single" w:sz="4" w:space="0" w:color="auto"/>
            </w:tcBorders>
          </w:tcPr>
          <w:p w:rsidR="00737658" w:rsidRPr="00FF3C53" w:rsidRDefault="00737658" w:rsidP="00FA67D4">
            <w:pPr>
              <w:pStyle w:val="TAC"/>
              <w:rPr>
                <w:ins w:id="128" w:author="Ivan Cheng (鄭宜樺)" w:date="2021-01-28T15:37:00Z"/>
              </w:rPr>
            </w:pPr>
            <w:ins w:id="129" w:author="Ivan Cheng (鄭宜樺)" w:date="2021-01-28T15:37: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t>30</w:t>
              </w:r>
            </w:ins>
          </w:p>
        </w:tc>
        <w:tc>
          <w:tcPr>
            <w:tcW w:w="1813" w:type="dxa"/>
            <w:gridSpan w:val="2"/>
            <w:shd w:val="clear" w:color="auto" w:fill="auto"/>
          </w:tcPr>
          <w:p w:rsidR="00737658" w:rsidRPr="00FF3C53" w:rsidRDefault="00737658" w:rsidP="00FA67D4">
            <w:pPr>
              <w:pStyle w:val="TAC"/>
              <w:rPr>
                <w:ins w:id="130" w:author="Ivan Cheng (鄭宜樺)" w:date="2021-01-28T15:37:00Z"/>
              </w:rPr>
            </w:pPr>
          </w:p>
        </w:tc>
      </w:tr>
      <w:tr w:rsidR="00737658" w:rsidRPr="00FF3C53" w:rsidTr="00FA67D4">
        <w:trPr>
          <w:jc w:val="center"/>
          <w:ins w:id="131" w:author="Ivan Cheng (鄭宜樺)" w:date="2021-01-28T15:37:00Z"/>
        </w:trPr>
        <w:tc>
          <w:tcPr>
            <w:tcW w:w="2626" w:type="dxa"/>
            <w:shd w:val="clear" w:color="auto" w:fill="auto"/>
          </w:tcPr>
          <w:p w:rsidR="00737658" w:rsidRPr="00FF3C53" w:rsidRDefault="00737658" w:rsidP="00FA67D4">
            <w:pPr>
              <w:pStyle w:val="TAL"/>
              <w:rPr>
                <w:ins w:id="132" w:author="Ivan Cheng (鄭宜樺)" w:date="2021-01-28T15:37:00Z"/>
              </w:rPr>
            </w:pPr>
            <w:ins w:id="133" w:author="Ivan Cheng (鄭宜樺)" w:date="2021-01-28T15:37:00Z">
              <w:r w:rsidRPr="00FF3C53">
                <w:t>NPDSCH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34" w:author="Ivan Cheng (鄭宜樺)" w:date="2021-01-28T15:37:00Z"/>
              </w:rPr>
            </w:pPr>
          </w:p>
        </w:tc>
        <w:tc>
          <w:tcPr>
            <w:tcW w:w="1517" w:type="dxa"/>
            <w:shd w:val="clear" w:color="auto" w:fill="auto"/>
          </w:tcPr>
          <w:p w:rsidR="00737658" w:rsidRPr="00FF3C53" w:rsidRDefault="00737658" w:rsidP="00FA67D4">
            <w:pPr>
              <w:pStyle w:val="TAC"/>
              <w:rPr>
                <w:ins w:id="135" w:author="Ivan Cheng (鄭宜樺)" w:date="2021-01-28T15:37:00Z"/>
                <w:lang w:eastAsia="zh-CN"/>
              </w:rPr>
            </w:pPr>
            <w:ins w:id="136" w:author="Ivan Cheng (鄭宜樺)" w:date="2021-01-28T15:37:00Z">
              <w:r w:rsidRPr="00FF3C53">
                <w:rPr>
                  <w:lang w:eastAsia="zh-CN"/>
                </w:rPr>
                <w:t>R.15 NB-TDD</w:t>
              </w:r>
            </w:ins>
          </w:p>
        </w:tc>
        <w:tc>
          <w:tcPr>
            <w:tcW w:w="1813" w:type="dxa"/>
            <w:gridSpan w:val="2"/>
            <w:shd w:val="clear" w:color="auto" w:fill="auto"/>
          </w:tcPr>
          <w:p w:rsidR="00737658" w:rsidRPr="00FF3C53" w:rsidRDefault="00737658" w:rsidP="00FA67D4">
            <w:pPr>
              <w:pStyle w:val="TAC"/>
              <w:rPr>
                <w:ins w:id="137" w:author="Ivan Cheng (鄭宜樺)" w:date="2021-01-28T15:37:00Z"/>
              </w:rPr>
            </w:pPr>
            <w:ins w:id="138" w:author="Ivan Cheng (鄭宜樺)" w:date="2021-01-28T15:37:00Z">
              <w:r w:rsidRPr="00FF3C53">
                <w:rPr>
                  <w:lang w:eastAsia="zh-CN"/>
                </w:rPr>
                <w:t>Specified in section A.3.1.5.7</w:t>
              </w:r>
            </w:ins>
          </w:p>
        </w:tc>
      </w:tr>
      <w:tr w:rsidR="00737658" w:rsidRPr="00FF3C53" w:rsidTr="00FA67D4">
        <w:trPr>
          <w:jc w:val="center"/>
          <w:ins w:id="139" w:author="Ivan Cheng (鄭宜樺)" w:date="2021-01-28T15:37:00Z"/>
        </w:trPr>
        <w:tc>
          <w:tcPr>
            <w:tcW w:w="2626" w:type="dxa"/>
            <w:shd w:val="clear" w:color="auto" w:fill="auto"/>
          </w:tcPr>
          <w:p w:rsidR="00737658" w:rsidRPr="00FF3C53" w:rsidRDefault="00737658" w:rsidP="00FA67D4">
            <w:pPr>
              <w:pStyle w:val="TAL"/>
              <w:rPr>
                <w:ins w:id="140" w:author="Ivan Cheng (鄭宜樺)" w:date="2021-01-28T15:37:00Z"/>
              </w:rPr>
            </w:pPr>
            <w:ins w:id="141" w:author="Ivan Cheng (鄭宜樺)" w:date="2021-01-28T15:37:00Z">
              <w:r w:rsidRPr="00FF3C53">
                <w:t>NPDCCH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42" w:author="Ivan Cheng (鄭宜樺)" w:date="2021-01-28T15:37:00Z"/>
              </w:rPr>
            </w:pPr>
          </w:p>
        </w:tc>
        <w:tc>
          <w:tcPr>
            <w:tcW w:w="1517" w:type="dxa"/>
            <w:shd w:val="clear" w:color="auto" w:fill="auto"/>
          </w:tcPr>
          <w:p w:rsidR="00737658" w:rsidRPr="00FF3C53" w:rsidRDefault="00737658" w:rsidP="00FA67D4">
            <w:pPr>
              <w:pStyle w:val="TAC"/>
              <w:rPr>
                <w:ins w:id="143" w:author="Ivan Cheng (鄭宜樺)" w:date="2021-01-28T15:37:00Z"/>
              </w:rPr>
            </w:pPr>
            <w:ins w:id="144" w:author="Ivan Cheng (鄭宜樺)" w:date="2021-01-28T15:37:00Z">
              <w:r w:rsidRPr="00FF3C53">
                <w:rPr>
                  <w:lang w:eastAsia="zh-CN"/>
                </w:rPr>
                <w:t>R.27 NB-TDD</w:t>
              </w:r>
            </w:ins>
          </w:p>
        </w:tc>
        <w:tc>
          <w:tcPr>
            <w:tcW w:w="1813" w:type="dxa"/>
            <w:gridSpan w:val="2"/>
            <w:shd w:val="clear" w:color="auto" w:fill="auto"/>
          </w:tcPr>
          <w:p w:rsidR="00737658" w:rsidRPr="00FF3C53" w:rsidRDefault="00737658" w:rsidP="00FA67D4">
            <w:pPr>
              <w:pStyle w:val="TAC"/>
              <w:rPr>
                <w:ins w:id="145" w:author="Ivan Cheng (鄭宜樺)" w:date="2021-01-28T15:37:00Z"/>
              </w:rPr>
            </w:pPr>
            <w:ins w:id="146" w:author="Ivan Cheng (鄭宜樺)" w:date="2021-01-28T15:37:00Z">
              <w:r w:rsidRPr="00FF3C53">
                <w:rPr>
                  <w:lang w:eastAsia="zh-CN"/>
                </w:rPr>
                <w:t>Specified in section A.3.1.6.1</w:t>
              </w:r>
            </w:ins>
          </w:p>
        </w:tc>
      </w:tr>
      <w:tr w:rsidR="00737658" w:rsidRPr="00FF3C53" w:rsidTr="00FA67D4">
        <w:trPr>
          <w:jc w:val="center"/>
          <w:ins w:id="147" w:author="Ivan Cheng (鄭宜樺)" w:date="2021-01-28T15:37:00Z"/>
        </w:trPr>
        <w:tc>
          <w:tcPr>
            <w:tcW w:w="2626" w:type="dxa"/>
            <w:shd w:val="clear" w:color="auto" w:fill="auto"/>
          </w:tcPr>
          <w:p w:rsidR="00737658" w:rsidRPr="00FF3C53" w:rsidRDefault="00737658" w:rsidP="00FA67D4">
            <w:pPr>
              <w:pStyle w:val="TAL"/>
              <w:rPr>
                <w:ins w:id="148" w:author="Ivan Cheng (鄭宜樺)" w:date="2021-01-28T15:37:00Z"/>
              </w:rPr>
            </w:pPr>
            <w:ins w:id="149" w:author="Ivan Cheng (鄭宜樺)" w:date="2021-01-28T15:37:00Z">
              <w:r w:rsidRPr="00FF3C53">
                <w:t>NPBCH_RA</w:t>
              </w:r>
            </w:ins>
          </w:p>
        </w:tc>
        <w:tc>
          <w:tcPr>
            <w:tcW w:w="1260" w:type="dxa"/>
            <w:shd w:val="clear" w:color="auto" w:fill="auto"/>
          </w:tcPr>
          <w:p w:rsidR="00737658" w:rsidRPr="00FF3C53" w:rsidRDefault="00737658" w:rsidP="00FA67D4">
            <w:pPr>
              <w:pStyle w:val="TAC"/>
              <w:rPr>
                <w:ins w:id="150" w:author="Ivan Cheng (鄭宜樺)" w:date="2021-01-28T15:37:00Z"/>
              </w:rPr>
            </w:pPr>
            <w:ins w:id="151" w:author="Ivan Cheng (鄭宜樺)" w:date="2021-01-28T15:37:00Z">
              <w:r w:rsidRPr="00FF3C53">
                <w:t>dB</w:t>
              </w:r>
            </w:ins>
          </w:p>
        </w:tc>
        <w:tc>
          <w:tcPr>
            <w:tcW w:w="1517" w:type="dxa"/>
            <w:vMerge w:val="restart"/>
            <w:shd w:val="clear" w:color="auto" w:fill="auto"/>
            <w:vAlign w:val="center"/>
          </w:tcPr>
          <w:p w:rsidR="00737658" w:rsidRPr="00FF3C53" w:rsidRDefault="00737658" w:rsidP="00FA67D4">
            <w:pPr>
              <w:pStyle w:val="TAC"/>
              <w:rPr>
                <w:ins w:id="152" w:author="Ivan Cheng (鄭宜樺)" w:date="2021-01-28T15:37:00Z"/>
              </w:rPr>
            </w:pPr>
            <w:ins w:id="153" w:author="Ivan Cheng (鄭宜樺)" w:date="2021-01-28T15:37:00Z">
              <w:r w:rsidRPr="00FF3C53">
                <w:t>-3</w:t>
              </w:r>
            </w:ins>
          </w:p>
        </w:tc>
        <w:tc>
          <w:tcPr>
            <w:tcW w:w="1813" w:type="dxa"/>
            <w:gridSpan w:val="2"/>
            <w:vMerge w:val="restart"/>
            <w:shd w:val="clear" w:color="auto" w:fill="auto"/>
          </w:tcPr>
          <w:p w:rsidR="00737658" w:rsidRPr="00FF3C53" w:rsidRDefault="00737658" w:rsidP="00FA67D4">
            <w:pPr>
              <w:pStyle w:val="TAC"/>
              <w:rPr>
                <w:ins w:id="154" w:author="Ivan Cheng (鄭宜樺)" w:date="2021-01-28T15:37:00Z"/>
              </w:rPr>
            </w:pPr>
          </w:p>
        </w:tc>
      </w:tr>
      <w:tr w:rsidR="00737658" w:rsidRPr="00FF3C53" w:rsidTr="00FA67D4">
        <w:trPr>
          <w:jc w:val="center"/>
          <w:ins w:id="155" w:author="Ivan Cheng (鄭宜樺)" w:date="2021-01-28T15:37:00Z"/>
        </w:trPr>
        <w:tc>
          <w:tcPr>
            <w:tcW w:w="2626" w:type="dxa"/>
            <w:shd w:val="clear" w:color="auto" w:fill="auto"/>
          </w:tcPr>
          <w:p w:rsidR="00737658" w:rsidRPr="00FF3C53" w:rsidRDefault="00737658" w:rsidP="00FA67D4">
            <w:pPr>
              <w:pStyle w:val="TAL"/>
              <w:rPr>
                <w:ins w:id="156" w:author="Ivan Cheng (鄭宜樺)" w:date="2021-01-28T15:37:00Z"/>
              </w:rPr>
            </w:pPr>
            <w:ins w:id="157" w:author="Ivan Cheng (鄭宜樺)" w:date="2021-01-28T15:37:00Z">
              <w:r w:rsidRPr="00FF3C53">
                <w:t>NPBCH_RB</w:t>
              </w:r>
            </w:ins>
          </w:p>
        </w:tc>
        <w:tc>
          <w:tcPr>
            <w:tcW w:w="1260" w:type="dxa"/>
            <w:shd w:val="clear" w:color="auto" w:fill="auto"/>
          </w:tcPr>
          <w:p w:rsidR="00737658" w:rsidRPr="00FF3C53" w:rsidRDefault="00737658" w:rsidP="00FA67D4">
            <w:pPr>
              <w:pStyle w:val="TAC"/>
              <w:rPr>
                <w:ins w:id="158" w:author="Ivan Cheng (鄭宜樺)" w:date="2021-01-28T15:37:00Z"/>
              </w:rPr>
            </w:pPr>
            <w:ins w:id="159"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60" w:author="Ivan Cheng (鄭宜樺)" w:date="2021-01-28T15:37:00Z"/>
              </w:rPr>
            </w:pPr>
          </w:p>
        </w:tc>
        <w:tc>
          <w:tcPr>
            <w:tcW w:w="1813" w:type="dxa"/>
            <w:gridSpan w:val="2"/>
            <w:vMerge/>
            <w:shd w:val="clear" w:color="auto" w:fill="auto"/>
          </w:tcPr>
          <w:p w:rsidR="00737658" w:rsidRPr="00FF3C53" w:rsidRDefault="00737658" w:rsidP="00FA67D4">
            <w:pPr>
              <w:pStyle w:val="TAC"/>
              <w:rPr>
                <w:ins w:id="161" w:author="Ivan Cheng (鄭宜樺)" w:date="2021-01-28T15:37:00Z"/>
              </w:rPr>
            </w:pPr>
          </w:p>
        </w:tc>
      </w:tr>
      <w:tr w:rsidR="00737658" w:rsidRPr="00FF3C53" w:rsidTr="00FA67D4">
        <w:trPr>
          <w:jc w:val="center"/>
          <w:ins w:id="162" w:author="Ivan Cheng (鄭宜樺)" w:date="2021-01-28T15:37:00Z"/>
        </w:trPr>
        <w:tc>
          <w:tcPr>
            <w:tcW w:w="2626" w:type="dxa"/>
            <w:shd w:val="clear" w:color="auto" w:fill="auto"/>
          </w:tcPr>
          <w:p w:rsidR="00737658" w:rsidRPr="00FF3C53" w:rsidRDefault="00737658" w:rsidP="00FA67D4">
            <w:pPr>
              <w:pStyle w:val="TAL"/>
              <w:rPr>
                <w:ins w:id="163" w:author="Ivan Cheng (鄭宜樺)" w:date="2021-01-28T15:37:00Z"/>
              </w:rPr>
            </w:pPr>
            <w:ins w:id="164" w:author="Ivan Cheng (鄭宜樺)" w:date="2021-01-28T15:37:00Z">
              <w:r w:rsidRPr="00FF3C53">
                <w:t>NPSS_RA</w:t>
              </w:r>
            </w:ins>
          </w:p>
        </w:tc>
        <w:tc>
          <w:tcPr>
            <w:tcW w:w="1260" w:type="dxa"/>
            <w:shd w:val="clear" w:color="auto" w:fill="auto"/>
          </w:tcPr>
          <w:p w:rsidR="00737658" w:rsidRPr="00FF3C53" w:rsidRDefault="00737658" w:rsidP="00FA67D4">
            <w:pPr>
              <w:pStyle w:val="TAC"/>
              <w:rPr>
                <w:ins w:id="165" w:author="Ivan Cheng (鄭宜樺)" w:date="2021-01-28T15:37:00Z"/>
              </w:rPr>
            </w:pPr>
            <w:ins w:id="166"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67" w:author="Ivan Cheng (鄭宜樺)" w:date="2021-01-28T15:37:00Z"/>
              </w:rPr>
            </w:pPr>
          </w:p>
        </w:tc>
        <w:tc>
          <w:tcPr>
            <w:tcW w:w="1813" w:type="dxa"/>
            <w:gridSpan w:val="2"/>
            <w:vMerge/>
            <w:shd w:val="clear" w:color="auto" w:fill="auto"/>
          </w:tcPr>
          <w:p w:rsidR="00737658" w:rsidRPr="00FF3C53" w:rsidRDefault="00737658" w:rsidP="00FA67D4">
            <w:pPr>
              <w:pStyle w:val="TAC"/>
              <w:rPr>
                <w:ins w:id="168" w:author="Ivan Cheng (鄭宜樺)" w:date="2021-01-28T15:37:00Z"/>
              </w:rPr>
            </w:pPr>
          </w:p>
        </w:tc>
      </w:tr>
      <w:tr w:rsidR="00737658" w:rsidRPr="00FF3C53" w:rsidTr="00FA67D4">
        <w:trPr>
          <w:jc w:val="center"/>
          <w:ins w:id="169" w:author="Ivan Cheng (鄭宜樺)" w:date="2021-01-28T15:37:00Z"/>
        </w:trPr>
        <w:tc>
          <w:tcPr>
            <w:tcW w:w="2626" w:type="dxa"/>
            <w:shd w:val="clear" w:color="auto" w:fill="auto"/>
          </w:tcPr>
          <w:p w:rsidR="00737658" w:rsidRPr="00FF3C53" w:rsidRDefault="00737658" w:rsidP="00FA67D4">
            <w:pPr>
              <w:pStyle w:val="TAL"/>
              <w:rPr>
                <w:ins w:id="170" w:author="Ivan Cheng (鄭宜樺)" w:date="2021-01-28T15:37:00Z"/>
              </w:rPr>
            </w:pPr>
            <w:ins w:id="171" w:author="Ivan Cheng (鄭宜樺)" w:date="2021-01-28T15:37:00Z">
              <w:r w:rsidRPr="00FF3C53">
                <w:t>NSSS_RA</w:t>
              </w:r>
            </w:ins>
          </w:p>
        </w:tc>
        <w:tc>
          <w:tcPr>
            <w:tcW w:w="1260" w:type="dxa"/>
            <w:shd w:val="clear" w:color="auto" w:fill="auto"/>
          </w:tcPr>
          <w:p w:rsidR="00737658" w:rsidRPr="00FF3C53" w:rsidRDefault="00737658" w:rsidP="00FA67D4">
            <w:pPr>
              <w:pStyle w:val="TAC"/>
              <w:rPr>
                <w:ins w:id="172" w:author="Ivan Cheng (鄭宜樺)" w:date="2021-01-28T15:37:00Z"/>
              </w:rPr>
            </w:pPr>
            <w:ins w:id="173"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74" w:author="Ivan Cheng (鄭宜樺)" w:date="2021-01-28T15:37:00Z"/>
              </w:rPr>
            </w:pPr>
          </w:p>
        </w:tc>
        <w:tc>
          <w:tcPr>
            <w:tcW w:w="1813" w:type="dxa"/>
            <w:gridSpan w:val="2"/>
            <w:vMerge/>
            <w:shd w:val="clear" w:color="auto" w:fill="auto"/>
          </w:tcPr>
          <w:p w:rsidR="00737658" w:rsidRPr="00FF3C53" w:rsidRDefault="00737658" w:rsidP="00FA67D4">
            <w:pPr>
              <w:pStyle w:val="TAC"/>
              <w:rPr>
                <w:ins w:id="175" w:author="Ivan Cheng (鄭宜樺)" w:date="2021-01-28T15:37:00Z"/>
              </w:rPr>
            </w:pPr>
          </w:p>
        </w:tc>
      </w:tr>
      <w:tr w:rsidR="00737658" w:rsidRPr="00FF3C53" w:rsidTr="00FA67D4">
        <w:trPr>
          <w:jc w:val="center"/>
          <w:ins w:id="176" w:author="Ivan Cheng (鄭宜樺)" w:date="2021-01-28T15:37:00Z"/>
        </w:trPr>
        <w:tc>
          <w:tcPr>
            <w:tcW w:w="2626" w:type="dxa"/>
            <w:shd w:val="clear" w:color="auto" w:fill="auto"/>
          </w:tcPr>
          <w:p w:rsidR="00737658" w:rsidRPr="00FF3C53" w:rsidRDefault="00737658" w:rsidP="00FA67D4">
            <w:pPr>
              <w:pStyle w:val="TAL"/>
              <w:rPr>
                <w:ins w:id="177" w:author="Ivan Cheng (鄭宜樺)" w:date="2021-01-28T15:37:00Z"/>
              </w:rPr>
            </w:pPr>
            <w:ins w:id="178" w:author="Ivan Cheng (鄭宜樺)" w:date="2021-01-28T15:37:00Z">
              <w:r w:rsidRPr="00FF3C53">
                <w:t>NPDCCH_RA</w:t>
              </w:r>
            </w:ins>
          </w:p>
        </w:tc>
        <w:tc>
          <w:tcPr>
            <w:tcW w:w="1260" w:type="dxa"/>
            <w:shd w:val="clear" w:color="auto" w:fill="auto"/>
          </w:tcPr>
          <w:p w:rsidR="00737658" w:rsidRPr="00FF3C53" w:rsidRDefault="00737658" w:rsidP="00FA67D4">
            <w:pPr>
              <w:pStyle w:val="TAC"/>
              <w:rPr>
                <w:ins w:id="179" w:author="Ivan Cheng (鄭宜樺)" w:date="2021-01-28T15:37:00Z"/>
              </w:rPr>
            </w:pPr>
            <w:ins w:id="180"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81" w:author="Ivan Cheng (鄭宜樺)" w:date="2021-01-28T15:37:00Z"/>
              </w:rPr>
            </w:pPr>
          </w:p>
        </w:tc>
        <w:tc>
          <w:tcPr>
            <w:tcW w:w="1813" w:type="dxa"/>
            <w:gridSpan w:val="2"/>
            <w:vMerge/>
            <w:shd w:val="clear" w:color="auto" w:fill="auto"/>
          </w:tcPr>
          <w:p w:rsidR="00737658" w:rsidRPr="00FF3C53" w:rsidRDefault="00737658" w:rsidP="00FA67D4">
            <w:pPr>
              <w:pStyle w:val="TAC"/>
              <w:rPr>
                <w:ins w:id="182" w:author="Ivan Cheng (鄭宜樺)" w:date="2021-01-28T15:37:00Z"/>
              </w:rPr>
            </w:pPr>
          </w:p>
        </w:tc>
      </w:tr>
      <w:tr w:rsidR="00737658" w:rsidRPr="00FF3C53" w:rsidTr="00FA67D4">
        <w:trPr>
          <w:jc w:val="center"/>
          <w:ins w:id="183" w:author="Ivan Cheng (鄭宜樺)" w:date="2021-01-28T15:37:00Z"/>
        </w:trPr>
        <w:tc>
          <w:tcPr>
            <w:tcW w:w="2626" w:type="dxa"/>
            <w:shd w:val="clear" w:color="auto" w:fill="auto"/>
          </w:tcPr>
          <w:p w:rsidR="00737658" w:rsidRPr="00FF3C53" w:rsidRDefault="00737658" w:rsidP="00FA67D4">
            <w:pPr>
              <w:pStyle w:val="TAL"/>
              <w:rPr>
                <w:ins w:id="184" w:author="Ivan Cheng (鄭宜樺)" w:date="2021-01-28T15:37:00Z"/>
              </w:rPr>
            </w:pPr>
            <w:ins w:id="185" w:author="Ivan Cheng (鄭宜樺)" w:date="2021-01-28T15:37:00Z">
              <w:r w:rsidRPr="00FF3C53">
                <w:t>NPDCCH_RB</w:t>
              </w:r>
            </w:ins>
          </w:p>
        </w:tc>
        <w:tc>
          <w:tcPr>
            <w:tcW w:w="1260" w:type="dxa"/>
            <w:shd w:val="clear" w:color="auto" w:fill="auto"/>
          </w:tcPr>
          <w:p w:rsidR="00737658" w:rsidRPr="00FF3C53" w:rsidRDefault="00737658" w:rsidP="00FA67D4">
            <w:pPr>
              <w:pStyle w:val="TAC"/>
              <w:rPr>
                <w:ins w:id="186" w:author="Ivan Cheng (鄭宜樺)" w:date="2021-01-28T15:37:00Z"/>
              </w:rPr>
            </w:pPr>
            <w:ins w:id="187"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88" w:author="Ivan Cheng (鄭宜樺)" w:date="2021-01-28T15:37:00Z"/>
              </w:rPr>
            </w:pPr>
          </w:p>
        </w:tc>
        <w:tc>
          <w:tcPr>
            <w:tcW w:w="1813" w:type="dxa"/>
            <w:gridSpan w:val="2"/>
            <w:vMerge/>
            <w:shd w:val="clear" w:color="auto" w:fill="auto"/>
          </w:tcPr>
          <w:p w:rsidR="00737658" w:rsidRPr="00FF3C53" w:rsidRDefault="00737658" w:rsidP="00FA67D4">
            <w:pPr>
              <w:pStyle w:val="TAC"/>
              <w:rPr>
                <w:ins w:id="189" w:author="Ivan Cheng (鄭宜樺)" w:date="2021-01-28T15:37:00Z"/>
              </w:rPr>
            </w:pPr>
          </w:p>
        </w:tc>
      </w:tr>
      <w:tr w:rsidR="00737658" w:rsidRPr="00FF3C53" w:rsidTr="00FA67D4">
        <w:trPr>
          <w:jc w:val="center"/>
          <w:ins w:id="190" w:author="Ivan Cheng (鄭宜樺)" w:date="2021-01-28T15:37:00Z"/>
        </w:trPr>
        <w:tc>
          <w:tcPr>
            <w:tcW w:w="2626" w:type="dxa"/>
            <w:shd w:val="clear" w:color="auto" w:fill="auto"/>
          </w:tcPr>
          <w:p w:rsidR="00737658" w:rsidRPr="00FF3C53" w:rsidRDefault="00737658" w:rsidP="00FA67D4">
            <w:pPr>
              <w:pStyle w:val="TAL"/>
              <w:rPr>
                <w:ins w:id="191" w:author="Ivan Cheng (鄭宜樺)" w:date="2021-01-28T15:37:00Z"/>
              </w:rPr>
            </w:pPr>
            <w:ins w:id="192" w:author="Ivan Cheng (鄭宜樺)" w:date="2021-01-28T15:37:00Z">
              <w:r w:rsidRPr="00FF3C53">
                <w:t>NPDSCH_RA</w:t>
              </w:r>
            </w:ins>
          </w:p>
        </w:tc>
        <w:tc>
          <w:tcPr>
            <w:tcW w:w="1260" w:type="dxa"/>
            <w:shd w:val="clear" w:color="auto" w:fill="auto"/>
          </w:tcPr>
          <w:p w:rsidR="00737658" w:rsidRPr="00FF3C53" w:rsidRDefault="00737658" w:rsidP="00FA67D4">
            <w:pPr>
              <w:pStyle w:val="TAC"/>
              <w:rPr>
                <w:ins w:id="193" w:author="Ivan Cheng (鄭宜樺)" w:date="2021-01-28T15:37:00Z"/>
              </w:rPr>
            </w:pPr>
            <w:ins w:id="194"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95" w:author="Ivan Cheng (鄭宜樺)" w:date="2021-01-28T15:37:00Z"/>
              </w:rPr>
            </w:pPr>
          </w:p>
        </w:tc>
        <w:tc>
          <w:tcPr>
            <w:tcW w:w="1813" w:type="dxa"/>
            <w:gridSpan w:val="2"/>
            <w:vMerge/>
            <w:shd w:val="clear" w:color="auto" w:fill="auto"/>
          </w:tcPr>
          <w:p w:rsidR="00737658" w:rsidRPr="00FF3C53" w:rsidRDefault="00737658" w:rsidP="00FA67D4">
            <w:pPr>
              <w:pStyle w:val="TAC"/>
              <w:rPr>
                <w:ins w:id="196" w:author="Ivan Cheng (鄭宜樺)" w:date="2021-01-28T15:37:00Z"/>
              </w:rPr>
            </w:pPr>
          </w:p>
        </w:tc>
      </w:tr>
      <w:tr w:rsidR="00737658" w:rsidRPr="00FF3C53" w:rsidTr="00FA67D4">
        <w:trPr>
          <w:jc w:val="center"/>
          <w:ins w:id="197" w:author="Ivan Cheng (鄭宜樺)" w:date="2021-01-28T15:37:00Z"/>
        </w:trPr>
        <w:tc>
          <w:tcPr>
            <w:tcW w:w="2626" w:type="dxa"/>
            <w:shd w:val="clear" w:color="auto" w:fill="auto"/>
          </w:tcPr>
          <w:p w:rsidR="00737658" w:rsidRPr="00FF3C53" w:rsidRDefault="00737658" w:rsidP="00FA67D4">
            <w:pPr>
              <w:pStyle w:val="TAL"/>
              <w:rPr>
                <w:ins w:id="198" w:author="Ivan Cheng (鄭宜樺)" w:date="2021-01-28T15:37:00Z"/>
              </w:rPr>
            </w:pPr>
            <w:ins w:id="199" w:author="Ivan Cheng (鄭宜樺)" w:date="2021-01-28T15:37:00Z">
              <w:r w:rsidRPr="00FF3C53">
                <w:t>NPDSCH_RB</w:t>
              </w:r>
            </w:ins>
          </w:p>
        </w:tc>
        <w:tc>
          <w:tcPr>
            <w:tcW w:w="1260" w:type="dxa"/>
            <w:shd w:val="clear" w:color="auto" w:fill="auto"/>
          </w:tcPr>
          <w:p w:rsidR="00737658" w:rsidRPr="00FF3C53" w:rsidRDefault="00737658" w:rsidP="00FA67D4">
            <w:pPr>
              <w:pStyle w:val="TAC"/>
              <w:rPr>
                <w:ins w:id="200" w:author="Ivan Cheng (鄭宜樺)" w:date="2021-01-28T15:37:00Z"/>
              </w:rPr>
            </w:pPr>
            <w:ins w:id="201"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02" w:author="Ivan Cheng (鄭宜樺)" w:date="2021-01-28T15:37:00Z"/>
              </w:rPr>
            </w:pPr>
          </w:p>
        </w:tc>
        <w:tc>
          <w:tcPr>
            <w:tcW w:w="1813" w:type="dxa"/>
            <w:gridSpan w:val="2"/>
            <w:vMerge/>
            <w:shd w:val="clear" w:color="auto" w:fill="auto"/>
          </w:tcPr>
          <w:p w:rsidR="00737658" w:rsidRPr="00FF3C53" w:rsidRDefault="00737658" w:rsidP="00FA67D4">
            <w:pPr>
              <w:pStyle w:val="TAC"/>
              <w:rPr>
                <w:ins w:id="203" w:author="Ivan Cheng (鄭宜樺)" w:date="2021-01-28T15:37:00Z"/>
              </w:rPr>
            </w:pPr>
          </w:p>
        </w:tc>
      </w:tr>
      <w:tr w:rsidR="00737658" w:rsidRPr="00FF3C53" w:rsidTr="00FA67D4">
        <w:trPr>
          <w:jc w:val="center"/>
          <w:ins w:id="204" w:author="Ivan Cheng (鄭宜樺)" w:date="2021-01-28T15:37:00Z"/>
        </w:trPr>
        <w:tc>
          <w:tcPr>
            <w:tcW w:w="2626" w:type="dxa"/>
            <w:shd w:val="clear" w:color="auto" w:fill="auto"/>
            <w:vAlign w:val="center"/>
          </w:tcPr>
          <w:p w:rsidR="00737658" w:rsidRPr="00FF3C53" w:rsidRDefault="00737658" w:rsidP="00FA67D4">
            <w:pPr>
              <w:pStyle w:val="TAL"/>
              <w:rPr>
                <w:ins w:id="205" w:author="Ivan Cheng (鄭宜樺)" w:date="2021-01-28T15:37:00Z"/>
              </w:rPr>
            </w:pPr>
            <w:ins w:id="206" w:author="Ivan Cheng (鄭宜樺)" w:date="2021-01-28T15:37:00Z">
              <w:r w:rsidRPr="00FF3C53">
                <w:t xml:space="preserve">NOCNG_RA </w:t>
              </w:r>
              <w:r w:rsidRPr="00FF3C53">
                <w:rPr>
                  <w:vertAlign w:val="superscript"/>
                </w:rPr>
                <w:t>Note 1</w:t>
              </w:r>
            </w:ins>
          </w:p>
        </w:tc>
        <w:tc>
          <w:tcPr>
            <w:tcW w:w="1260" w:type="dxa"/>
            <w:shd w:val="clear" w:color="auto" w:fill="auto"/>
          </w:tcPr>
          <w:p w:rsidR="00737658" w:rsidRPr="00FF3C53" w:rsidRDefault="00737658" w:rsidP="00FA67D4">
            <w:pPr>
              <w:pStyle w:val="TAC"/>
              <w:rPr>
                <w:ins w:id="207" w:author="Ivan Cheng (鄭宜樺)" w:date="2021-01-28T15:37:00Z"/>
              </w:rPr>
            </w:pPr>
            <w:ins w:id="208"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09" w:author="Ivan Cheng (鄭宜樺)" w:date="2021-01-28T15:37:00Z"/>
              </w:rPr>
            </w:pPr>
          </w:p>
        </w:tc>
        <w:tc>
          <w:tcPr>
            <w:tcW w:w="1813" w:type="dxa"/>
            <w:gridSpan w:val="2"/>
            <w:vMerge/>
            <w:shd w:val="clear" w:color="auto" w:fill="auto"/>
          </w:tcPr>
          <w:p w:rsidR="00737658" w:rsidRPr="00FF3C53" w:rsidRDefault="00737658" w:rsidP="00FA67D4">
            <w:pPr>
              <w:pStyle w:val="TAC"/>
              <w:rPr>
                <w:ins w:id="210" w:author="Ivan Cheng (鄭宜樺)" w:date="2021-01-28T15:37:00Z"/>
              </w:rPr>
            </w:pPr>
          </w:p>
        </w:tc>
      </w:tr>
      <w:tr w:rsidR="00737658" w:rsidRPr="00FF3C53" w:rsidTr="00FA67D4">
        <w:trPr>
          <w:jc w:val="center"/>
          <w:ins w:id="211" w:author="Ivan Cheng (鄭宜樺)" w:date="2021-01-28T15:37:00Z"/>
        </w:trPr>
        <w:tc>
          <w:tcPr>
            <w:tcW w:w="2626" w:type="dxa"/>
            <w:shd w:val="clear" w:color="auto" w:fill="auto"/>
            <w:vAlign w:val="center"/>
          </w:tcPr>
          <w:p w:rsidR="00737658" w:rsidRPr="00FF3C53" w:rsidRDefault="00737658" w:rsidP="00FA67D4">
            <w:pPr>
              <w:pStyle w:val="TAL"/>
              <w:rPr>
                <w:ins w:id="212" w:author="Ivan Cheng (鄭宜樺)" w:date="2021-01-28T15:37:00Z"/>
              </w:rPr>
            </w:pPr>
            <w:ins w:id="213" w:author="Ivan Cheng (鄭宜樺)" w:date="2021-01-28T15:37:00Z">
              <w:r w:rsidRPr="00FF3C53">
                <w:t xml:space="preserve">NOCNG_RB </w:t>
              </w:r>
              <w:r w:rsidRPr="00FF3C53">
                <w:rPr>
                  <w:vertAlign w:val="superscript"/>
                </w:rPr>
                <w:t xml:space="preserve">Note 1 </w:t>
              </w:r>
            </w:ins>
          </w:p>
        </w:tc>
        <w:tc>
          <w:tcPr>
            <w:tcW w:w="1260" w:type="dxa"/>
            <w:shd w:val="clear" w:color="auto" w:fill="auto"/>
          </w:tcPr>
          <w:p w:rsidR="00737658" w:rsidRPr="00FF3C53" w:rsidRDefault="00737658" w:rsidP="00FA67D4">
            <w:pPr>
              <w:pStyle w:val="TAC"/>
              <w:rPr>
                <w:ins w:id="214" w:author="Ivan Cheng (鄭宜樺)" w:date="2021-01-28T15:37:00Z"/>
              </w:rPr>
            </w:pPr>
            <w:ins w:id="215"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16" w:author="Ivan Cheng (鄭宜樺)" w:date="2021-01-28T15:37:00Z"/>
              </w:rPr>
            </w:pPr>
          </w:p>
        </w:tc>
        <w:tc>
          <w:tcPr>
            <w:tcW w:w="1813" w:type="dxa"/>
            <w:gridSpan w:val="2"/>
            <w:vMerge/>
            <w:shd w:val="clear" w:color="auto" w:fill="auto"/>
          </w:tcPr>
          <w:p w:rsidR="00737658" w:rsidRPr="00FF3C53" w:rsidRDefault="00737658" w:rsidP="00FA67D4">
            <w:pPr>
              <w:pStyle w:val="TAC"/>
              <w:rPr>
                <w:ins w:id="217" w:author="Ivan Cheng (鄭宜樺)" w:date="2021-01-28T15:37:00Z"/>
              </w:rPr>
            </w:pPr>
          </w:p>
        </w:tc>
      </w:tr>
      <w:tr w:rsidR="00737658" w:rsidRPr="00FF3C53" w:rsidTr="00FA67D4">
        <w:trPr>
          <w:jc w:val="center"/>
          <w:ins w:id="218" w:author="Ivan Cheng (鄭宜樺)" w:date="2021-01-28T15:37:00Z"/>
        </w:trPr>
        <w:tc>
          <w:tcPr>
            <w:tcW w:w="2626" w:type="dxa"/>
            <w:shd w:val="clear" w:color="auto" w:fill="auto"/>
            <w:vAlign w:val="center"/>
          </w:tcPr>
          <w:p w:rsidR="00737658" w:rsidRPr="00FF3C53" w:rsidRDefault="00737658" w:rsidP="00FA67D4">
            <w:pPr>
              <w:pStyle w:val="TAL"/>
              <w:rPr>
                <w:ins w:id="219" w:author="Ivan Cheng (鄭宜樺)" w:date="2021-01-28T15:37:00Z"/>
              </w:rPr>
            </w:pPr>
            <w:ins w:id="220" w:author="Ivan Cheng (鄭宜樺)" w:date="2021-01-28T15:37:00Z">
              <w:r w:rsidRPr="00FF3C53">
                <w:t>DRX</w:t>
              </w:r>
            </w:ins>
          </w:p>
        </w:tc>
        <w:tc>
          <w:tcPr>
            <w:tcW w:w="1260" w:type="dxa"/>
            <w:shd w:val="clear" w:color="auto" w:fill="auto"/>
          </w:tcPr>
          <w:p w:rsidR="00737658" w:rsidRPr="00FF3C53" w:rsidRDefault="00737658" w:rsidP="00FA67D4">
            <w:pPr>
              <w:pStyle w:val="TAC"/>
              <w:rPr>
                <w:ins w:id="221" w:author="Ivan Cheng (鄭宜樺)" w:date="2021-01-28T15:37:00Z"/>
              </w:rPr>
            </w:pPr>
          </w:p>
        </w:tc>
        <w:tc>
          <w:tcPr>
            <w:tcW w:w="1517" w:type="dxa"/>
            <w:shd w:val="clear" w:color="auto" w:fill="auto"/>
          </w:tcPr>
          <w:p w:rsidR="00737658" w:rsidRPr="00FF3C53" w:rsidRDefault="00737658" w:rsidP="00FA67D4">
            <w:pPr>
              <w:pStyle w:val="TAC"/>
              <w:rPr>
                <w:ins w:id="222" w:author="Ivan Cheng (鄭宜樺)" w:date="2021-01-28T15:37:00Z"/>
              </w:rPr>
            </w:pPr>
            <w:ins w:id="223" w:author="Ivan Cheng (鄭宜樺)" w:date="2021-01-28T15:37:00Z">
              <w:r w:rsidRPr="00FF3C53">
                <w:t>OFF</w:t>
              </w:r>
            </w:ins>
          </w:p>
        </w:tc>
        <w:tc>
          <w:tcPr>
            <w:tcW w:w="1813" w:type="dxa"/>
            <w:gridSpan w:val="2"/>
            <w:shd w:val="clear" w:color="auto" w:fill="auto"/>
          </w:tcPr>
          <w:p w:rsidR="00737658" w:rsidRPr="00FF3C53" w:rsidRDefault="00737658" w:rsidP="00FA67D4">
            <w:pPr>
              <w:pStyle w:val="TAC"/>
              <w:rPr>
                <w:ins w:id="224" w:author="Ivan Cheng (鄭宜樺)" w:date="2021-01-28T15:37:00Z"/>
              </w:rPr>
            </w:pPr>
          </w:p>
        </w:tc>
      </w:tr>
      <w:tr w:rsidR="00737658" w:rsidRPr="00FF3C53" w:rsidTr="00FA67D4">
        <w:trPr>
          <w:jc w:val="center"/>
          <w:ins w:id="225" w:author="Ivan Cheng (鄭宜樺)" w:date="2021-01-28T15:37:00Z"/>
        </w:trPr>
        <w:tc>
          <w:tcPr>
            <w:tcW w:w="2626" w:type="dxa"/>
            <w:shd w:val="clear" w:color="auto" w:fill="auto"/>
          </w:tcPr>
          <w:p w:rsidR="00737658" w:rsidRPr="00FF3C53" w:rsidRDefault="00737658" w:rsidP="00FA67D4">
            <w:pPr>
              <w:pStyle w:val="TAL"/>
              <w:rPr>
                <w:ins w:id="226" w:author="Ivan Cheng (鄭宜樺)" w:date="2021-01-28T15:37:00Z"/>
              </w:rPr>
            </w:pPr>
            <w:ins w:id="227" w:author="Ivan Cheng (鄭宜樺)" w:date="2021-01-28T15:37:00Z">
              <w:r w:rsidRPr="00FF3C53">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5" o:title=""/>
                  </v:shape>
                  <o:OLEObject Type="Embed" ProgID="Equation.3" ShapeID="_x0000_i1025" DrawAspect="Content" ObjectID="_1674332054" r:id="rId16"/>
                </w:object>
              </w:r>
            </w:ins>
          </w:p>
        </w:tc>
        <w:tc>
          <w:tcPr>
            <w:tcW w:w="1260" w:type="dxa"/>
            <w:shd w:val="clear" w:color="auto" w:fill="auto"/>
          </w:tcPr>
          <w:p w:rsidR="00737658" w:rsidRPr="00FF3C53" w:rsidRDefault="00737658" w:rsidP="00FA67D4">
            <w:pPr>
              <w:pStyle w:val="TAC"/>
              <w:rPr>
                <w:ins w:id="228" w:author="Ivan Cheng (鄭宜樺)" w:date="2021-01-28T15:37:00Z"/>
              </w:rPr>
            </w:pPr>
            <w:proofErr w:type="spellStart"/>
            <w:ins w:id="229"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230" w:author="Ivan Cheng (鄭宜樺)" w:date="2021-01-28T15:37:00Z"/>
              </w:rPr>
            </w:pPr>
            <w:ins w:id="231" w:author="Ivan Cheng (鄭宜樺)" w:date="2021-01-28T15:37:00Z">
              <w:r w:rsidRPr="00FF3C53">
                <w:t>Specified in Table A.6.2.21.1-2</w:t>
              </w:r>
            </w:ins>
          </w:p>
        </w:tc>
        <w:tc>
          <w:tcPr>
            <w:tcW w:w="1813" w:type="dxa"/>
            <w:gridSpan w:val="2"/>
            <w:shd w:val="clear" w:color="auto" w:fill="auto"/>
          </w:tcPr>
          <w:p w:rsidR="00737658" w:rsidRPr="00FF3C53" w:rsidRDefault="00737658" w:rsidP="00FA67D4">
            <w:pPr>
              <w:pStyle w:val="TAC"/>
              <w:rPr>
                <w:ins w:id="232" w:author="Ivan Cheng (鄭宜樺)" w:date="2021-01-28T15:37:00Z"/>
              </w:rPr>
            </w:pPr>
          </w:p>
        </w:tc>
      </w:tr>
      <w:tr w:rsidR="00737658" w:rsidRPr="00FF3C53" w:rsidTr="00FA67D4">
        <w:trPr>
          <w:jc w:val="center"/>
          <w:ins w:id="233" w:author="Ivan Cheng (鄭宜樺)" w:date="2021-01-28T15:37:00Z"/>
        </w:trPr>
        <w:tc>
          <w:tcPr>
            <w:tcW w:w="2626" w:type="dxa"/>
            <w:shd w:val="clear" w:color="auto" w:fill="auto"/>
          </w:tcPr>
          <w:p w:rsidR="00737658" w:rsidRPr="00FF3C53" w:rsidRDefault="00737658" w:rsidP="00FA67D4">
            <w:pPr>
              <w:pStyle w:val="TAL"/>
              <w:rPr>
                <w:ins w:id="234" w:author="Ivan Cheng (鄭宜樺)" w:date="2021-01-28T15:37:00Z"/>
              </w:rPr>
            </w:pPr>
            <w:ins w:id="235" w:author="Ivan Cheng (鄭宜樺)" w:date="2021-01-28T15:37:00Z">
              <w:r w:rsidRPr="00FF3C53">
                <w:rPr>
                  <w:position w:val="-12"/>
                </w:rPr>
                <w:object w:dxaOrig="760" w:dyaOrig="380">
                  <v:shape id="_x0000_i1026" type="#_x0000_t75" style="width:36pt;height:20.05pt" o:ole="" fillcolor="window">
                    <v:imagedata r:id="rId17" o:title=""/>
                  </v:shape>
                  <o:OLEObject Type="Embed" ProgID="Equation.3" ShapeID="_x0000_i1026" DrawAspect="Content" ObjectID="_1674332055" r:id="rId18"/>
                </w:object>
              </w:r>
            </w:ins>
          </w:p>
        </w:tc>
        <w:tc>
          <w:tcPr>
            <w:tcW w:w="1260" w:type="dxa"/>
            <w:shd w:val="clear" w:color="auto" w:fill="auto"/>
          </w:tcPr>
          <w:p w:rsidR="00737658" w:rsidRPr="00FF3C53" w:rsidRDefault="00737658" w:rsidP="00FA67D4">
            <w:pPr>
              <w:pStyle w:val="TAC"/>
              <w:rPr>
                <w:ins w:id="236" w:author="Ivan Cheng (鄭宜樺)" w:date="2021-01-28T15:37:00Z"/>
              </w:rPr>
            </w:pPr>
            <w:ins w:id="237" w:author="Ivan Cheng (鄭宜樺)" w:date="2021-01-28T15:37:00Z">
              <w:r w:rsidRPr="00FF3C53">
                <w:t>dB</w:t>
              </w:r>
            </w:ins>
          </w:p>
        </w:tc>
        <w:tc>
          <w:tcPr>
            <w:tcW w:w="1517" w:type="dxa"/>
            <w:shd w:val="clear" w:color="auto" w:fill="auto"/>
          </w:tcPr>
          <w:p w:rsidR="00737658" w:rsidRPr="00FF3C53" w:rsidRDefault="00737658" w:rsidP="00FA67D4">
            <w:pPr>
              <w:pStyle w:val="TAC"/>
              <w:rPr>
                <w:ins w:id="238" w:author="Ivan Cheng (鄭宜樺)" w:date="2021-01-28T15:37:00Z"/>
              </w:rPr>
            </w:pPr>
            <w:ins w:id="239"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240" w:author="Ivan Cheng (鄭宜樺)" w:date="2021-01-28T15:37:00Z"/>
              </w:rPr>
            </w:pPr>
          </w:p>
        </w:tc>
      </w:tr>
      <w:tr w:rsidR="00737658" w:rsidRPr="00FF3C53" w:rsidTr="00FA67D4">
        <w:trPr>
          <w:jc w:val="center"/>
          <w:ins w:id="241" w:author="Ivan Cheng (鄭宜樺)" w:date="2021-01-28T15:37:00Z"/>
        </w:trPr>
        <w:tc>
          <w:tcPr>
            <w:tcW w:w="2626" w:type="dxa"/>
            <w:shd w:val="clear" w:color="auto" w:fill="auto"/>
          </w:tcPr>
          <w:p w:rsidR="00737658" w:rsidRPr="00FF3C53" w:rsidRDefault="00737658" w:rsidP="00FA67D4">
            <w:pPr>
              <w:pStyle w:val="TAL"/>
              <w:rPr>
                <w:ins w:id="242" w:author="Ivan Cheng (鄭宜樺)" w:date="2021-01-28T15:37:00Z"/>
              </w:rPr>
            </w:pPr>
            <w:ins w:id="243" w:author="Ivan Cheng (鄭宜樺)" w:date="2021-01-28T15:37:00Z">
              <w:r w:rsidRPr="00FF3C53">
                <w:rPr>
                  <w:position w:val="-12"/>
                </w:rPr>
                <w:object w:dxaOrig="620" w:dyaOrig="380">
                  <v:shape id="_x0000_i1027" type="#_x0000_t75" style="width:30.55pt;height:20.05pt" o:ole="" fillcolor="window">
                    <v:imagedata r:id="rId19" o:title=""/>
                  </v:shape>
                  <o:OLEObject Type="Embed" ProgID="Equation.3" ShapeID="_x0000_i1027" DrawAspect="Content" ObjectID="_1674332056" r:id="rId20"/>
                </w:object>
              </w:r>
            </w:ins>
            <w:ins w:id="244" w:author="Ivan Cheng (鄭宜樺)" w:date="2021-01-28T15:37:00Z">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245" w:author="Ivan Cheng (鄭宜樺)" w:date="2021-01-28T15:37:00Z"/>
              </w:rPr>
            </w:pPr>
            <w:ins w:id="246" w:author="Ivan Cheng (鄭宜樺)" w:date="2021-01-28T15:37:00Z">
              <w:r w:rsidRPr="00FF3C53">
                <w:t>dB</w:t>
              </w:r>
            </w:ins>
          </w:p>
        </w:tc>
        <w:tc>
          <w:tcPr>
            <w:tcW w:w="1517" w:type="dxa"/>
            <w:shd w:val="clear" w:color="auto" w:fill="auto"/>
          </w:tcPr>
          <w:p w:rsidR="00737658" w:rsidRPr="00FF3C53" w:rsidRDefault="00737658" w:rsidP="00FA67D4">
            <w:pPr>
              <w:pStyle w:val="TAC"/>
              <w:rPr>
                <w:ins w:id="247" w:author="Ivan Cheng (鄭宜樺)" w:date="2021-01-28T15:37:00Z"/>
              </w:rPr>
            </w:pPr>
            <w:ins w:id="248"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249" w:author="Ivan Cheng (鄭宜樺)" w:date="2021-01-28T15:37:00Z"/>
              </w:rPr>
            </w:pPr>
          </w:p>
        </w:tc>
      </w:tr>
      <w:tr w:rsidR="00737658" w:rsidRPr="00FF3C53" w:rsidTr="00FA67D4">
        <w:trPr>
          <w:jc w:val="center"/>
          <w:ins w:id="250" w:author="Ivan Cheng (鄭宜樺)" w:date="2021-01-28T15:37:00Z"/>
        </w:trPr>
        <w:tc>
          <w:tcPr>
            <w:tcW w:w="2626" w:type="dxa"/>
            <w:shd w:val="clear" w:color="auto" w:fill="auto"/>
            <w:vAlign w:val="center"/>
          </w:tcPr>
          <w:p w:rsidR="00737658" w:rsidRPr="00FF3C53" w:rsidRDefault="00737658" w:rsidP="00FA67D4">
            <w:pPr>
              <w:pStyle w:val="TAL"/>
              <w:rPr>
                <w:ins w:id="251" w:author="Ivan Cheng (鄭宜樺)" w:date="2021-01-28T15:37:00Z"/>
              </w:rPr>
            </w:pPr>
            <w:ins w:id="252" w:author="Ivan Cheng (鄭宜樺)" w:date="2021-01-28T15:37:00Z">
              <w:r w:rsidRPr="00FF3C53">
                <w:t>NRSRP</w:t>
              </w:r>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253" w:author="Ivan Cheng (鄭宜樺)" w:date="2021-01-28T15:37:00Z"/>
              </w:rPr>
            </w:pPr>
            <w:proofErr w:type="spellStart"/>
            <w:ins w:id="254"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255" w:author="Ivan Cheng (鄭宜樺)" w:date="2021-01-28T15:37:00Z"/>
              </w:rPr>
            </w:pPr>
            <w:ins w:id="256" w:author="Ivan Cheng (鄭宜樺)" w:date="2021-01-28T15:37:00Z">
              <w:r w:rsidRPr="00FF3C53">
                <w:t>-110.5</w:t>
              </w:r>
            </w:ins>
          </w:p>
        </w:tc>
        <w:tc>
          <w:tcPr>
            <w:tcW w:w="1813" w:type="dxa"/>
            <w:gridSpan w:val="2"/>
            <w:shd w:val="clear" w:color="auto" w:fill="auto"/>
          </w:tcPr>
          <w:p w:rsidR="00737658" w:rsidRPr="00FF3C53" w:rsidRDefault="00737658" w:rsidP="00FA67D4">
            <w:pPr>
              <w:pStyle w:val="TAC"/>
              <w:rPr>
                <w:ins w:id="257" w:author="Ivan Cheng (鄭宜樺)" w:date="2021-01-28T15:37:00Z"/>
              </w:rPr>
            </w:pPr>
          </w:p>
        </w:tc>
      </w:tr>
      <w:tr w:rsidR="00737658" w:rsidRPr="00FF3C53" w:rsidTr="00FA67D4">
        <w:trPr>
          <w:jc w:val="center"/>
          <w:ins w:id="258" w:author="Ivan Cheng (鄭宜樺)" w:date="2021-01-28T15:37:00Z"/>
        </w:trPr>
        <w:tc>
          <w:tcPr>
            <w:tcW w:w="2626" w:type="dxa"/>
            <w:shd w:val="clear" w:color="auto" w:fill="auto"/>
            <w:vAlign w:val="center"/>
          </w:tcPr>
          <w:p w:rsidR="00737658" w:rsidRPr="00FF3C53" w:rsidRDefault="00737658" w:rsidP="00FA67D4">
            <w:pPr>
              <w:pStyle w:val="TAL"/>
              <w:rPr>
                <w:ins w:id="259" w:author="Ivan Cheng (鄭宜樺)" w:date="2021-01-28T15:37:00Z"/>
              </w:rPr>
            </w:pPr>
            <w:ins w:id="260" w:author="Ivan Cheng (鄭宜樺)" w:date="2021-01-28T15:37:00Z">
              <w:r w:rsidRPr="00FF3C53">
                <w:t xml:space="preserve">Io </w:t>
              </w:r>
              <w:r w:rsidRPr="00FF3C53">
                <w:rPr>
                  <w:vertAlign w:val="superscript"/>
                </w:rPr>
                <w:t>Note 3</w:t>
              </w:r>
            </w:ins>
          </w:p>
        </w:tc>
        <w:tc>
          <w:tcPr>
            <w:tcW w:w="1260" w:type="dxa"/>
            <w:shd w:val="clear" w:color="auto" w:fill="auto"/>
          </w:tcPr>
          <w:p w:rsidR="00737658" w:rsidRPr="00FF3C53" w:rsidRDefault="00737658" w:rsidP="00FA67D4">
            <w:pPr>
              <w:pStyle w:val="TAC"/>
              <w:rPr>
                <w:ins w:id="261" w:author="Ivan Cheng (鄭宜樺)" w:date="2021-01-28T15:37:00Z"/>
              </w:rPr>
            </w:pPr>
            <w:proofErr w:type="spellStart"/>
            <w:ins w:id="262" w:author="Ivan Cheng (鄭宜樺)" w:date="2021-01-28T15:37:00Z">
              <w:r w:rsidRPr="00FF3C53">
                <w:t>dBm</w:t>
              </w:r>
              <w:proofErr w:type="spellEnd"/>
              <w:r w:rsidRPr="00FF3C53">
                <w:t>/180 KHz</w:t>
              </w:r>
            </w:ins>
          </w:p>
        </w:tc>
        <w:tc>
          <w:tcPr>
            <w:tcW w:w="1517" w:type="dxa"/>
            <w:shd w:val="clear" w:color="auto" w:fill="auto"/>
          </w:tcPr>
          <w:p w:rsidR="00737658" w:rsidRPr="00FF3C53" w:rsidRDefault="00737658" w:rsidP="00FA67D4">
            <w:pPr>
              <w:pStyle w:val="TAC"/>
              <w:rPr>
                <w:ins w:id="263" w:author="Ivan Cheng (鄭宜樺)" w:date="2021-01-28T15:37:00Z"/>
              </w:rPr>
            </w:pPr>
            <w:ins w:id="264" w:author="Ivan Cheng (鄭宜樺)" w:date="2021-01-28T15:37:00Z">
              <w:r w:rsidRPr="00FF3C53">
                <w:t>-86.97</w:t>
              </w:r>
            </w:ins>
          </w:p>
        </w:tc>
        <w:tc>
          <w:tcPr>
            <w:tcW w:w="1813" w:type="dxa"/>
            <w:gridSpan w:val="2"/>
            <w:shd w:val="clear" w:color="auto" w:fill="auto"/>
          </w:tcPr>
          <w:p w:rsidR="00737658" w:rsidRPr="00FF3C53" w:rsidRDefault="00737658" w:rsidP="00FA67D4">
            <w:pPr>
              <w:pStyle w:val="TAC"/>
              <w:rPr>
                <w:ins w:id="265" w:author="Ivan Cheng (鄭宜樺)" w:date="2021-01-28T15:37:00Z"/>
              </w:rPr>
            </w:pPr>
          </w:p>
        </w:tc>
      </w:tr>
      <w:tr w:rsidR="00737658" w:rsidRPr="00FF3C53" w:rsidTr="00FA67D4">
        <w:trPr>
          <w:jc w:val="center"/>
          <w:ins w:id="266" w:author="Ivan Cheng (鄭宜樺)" w:date="2021-01-28T15:37:00Z"/>
        </w:trPr>
        <w:tc>
          <w:tcPr>
            <w:tcW w:w="2626" w:type="dxa"/>
            <w:shd w:val="clear" w:color="auto" w:fill="auto"/>
          </w:tcPr>
          <w:p w:rsidR="00737658" w:rsidRPr="00FF3C53" w:rsidRDefault="00737658" w:rsidP="00FA67D4">
            <w:pPr>
              <w:pStyle w:val="TAL"/>
              <w:rPr>
                <w:ins w:id="267" w:author="Ivan Cheng (鄭宜樺)" w:date="2021-01-28T15:37:00Z"/>
              </w:rPr>
            </w:pPr>
            <w:ins w:id="268" w:author="Ivan Cheng (鄭宜樺)" w:date="2021-01-28T15:37:00Z">
              <w:r w:rsidRPr="00FF3C53">
                <w:t xml:space="preserve">Propagation Condition </w:t>
              </w:r>
            </w:ins>
          </w:p>
        </w:tc>
        <w:tc>
          <w:tcPr>
            <w:tcW w:w="1260" w:type="dxa"/>
            <w:shd w:val="clear" w:color="auto" w:fill="auto"/>
          </w:tcPr>
          <w:p w:rsidR="00737658" w:rsidRPr="00FF3C53" w:rsidRDefault="00737658" w:rsidP="00FA67D4">
            <w:pPr>
              <w:pStyle w:val="TAC"/>
              <w:rPr>
                <w:ins w:id="269" w:author="Ivan Cheng (鄭宜樺)" w:date="2021-01-28T15:37:00Z"/>
              </w:rPr>
            </w:pPr>
            <w:ins w:id="270" w:author="Ivan Cheng (鄭宜樺)" w:date="2021-01-28T15:37:00Z">
              <w:r w:rsidRPr="00FF3C53">
                <w:t>-</w:t>
              </w:r>
            </w:ins>
          </w:p>
        </w:tc>
        <w:tc>
          <w:tcPr>
            <w:tcW w:w="1517" w:type="dxa"/>
            <w:shd w:val="clear" w:color="auto" w:fill="auto"/>
          </w:tcPr>
          <w:p w:rsidR="00737658" w:rsidRPr="00FF3C53" w:rsidRDefault="00737658" w:rsidP="00FA67D4">
            <w:pPr>
              <w:pStyle w:val="TAC"/>
              <w:rPr>
                <w:ins w:id="271" w:author="Ivan Cheng (鄭宜樺)" w:date="2021-01-28T15:37:00Z"/>
              </w:rPr>
            </w:pPr>
            <w:ins w:id="272" w:author="Ivan Cheng (鄭宜樺)" w:date="2021-01-28T15:37:00Z">
              <w:r w:rsidRPr="00FF3C53">
                <w:rPr>
                  <w:bCs/>
                </w:rPr>
                <w:t>AWGN</w:t>
              </w:r>
            </w:ins>
          </w:p>
        </w:tc>
        <w:tc>
          <w:tcPr>
            <w:tcW w:w="1813" w:type="dxa"/>
            <w:gridSpan w:val="2"/>
            <w:shd w:val="clear" w:color="auto" w:fill="auto"/>
          </w:tcPr>
          <w:p w:rsidR="00737658" w:rsidRPr="00FF3C53" w:rsidRDefault="00737658" w:rsidP="00FA67D4">
            <w:pPr>
              <w:pStyle w:val="TAC"/>
              <w:rPr>
                <w:ins w:id="273" w:author="Ivan Cheng (鄭宜樺)" w:date="2021-01-28T15:37:00Z"/>
              </w:rPr>
            </w:pPr>
          </w:p>
        </w:tc>
      </w:tr>
      <w:tr w:rsidR="00737658" w:rsidRPr="00FF3C53" w:rsidTr="00FA67D4">
        <w:trPr>
          <w:jc w:val="center"/>
          <w:ins w:id="274" w:author="Ivan Cheng (鄭宜樺)" w:date="2021-01-28T15:37:00Z"/>
        </w:trPr>
        <w:tc>
          <w:tcPr>
            <w:tcW w:w="2626" w:type="dxa"/>
            <w:shd w:val="clear" w:color="auto" w:fill="auto"/>
          </w:tcPr>
          <w:p w:rsidR="00737658" w:rsidRPr="00FF3C53" w:rsidRDefault="00737658" w:rsidP="00FA67D4">
            <w:pPr>
              <w:pStyle w:val="TAL"/>
              <w:rPr>
                <w:ins w:id="275" w:author="Ivan Cheng (鄭宜樺)" w:date="2021-01-28T15:37:00Z"/>
              </w:rPr>
            </w:pPr>
            <w:ins w:id="276" w:author="Ivan Cheng (鄭宜樺)" w:date="2021-01-28T15:37:00Z">
              <w:r w:rsidRPr="00FF3C53">
                <w:rPr>
                  <w:bCs/>
                </w:rPr>
                <w:t>Antenna Configuration</w:t>
              </w:r>
            </w:ins>
          </w:p>
        </w:tc>
        <w:tc>
          <w:tcPr>
            <w:tcW w:w="1260" w:type="dxa"/>
            <w:shd w:val="clear" w:color="auto" w:fill="auto"/>
          </w:tcPr>
          <w:p w:rsidR="00737658" w:rsidRPr="00FF3C53" w:rsidRDefault="00737658" w:rsidP="00FA67D4">
            <w:pPr>
              <w:pStyle w:val="TAC"/>
              <w:rPr>
                <w:ins w:id="277" w:author="Ivan Cheng (鄭宜樺)" w:date="2021-01-28T15:37:00Z"/>
              </w:rPr>
            </w:pPr>
          </w:p>
        </w:tc>
        <w:tc>
          <w:tcPr>
            <w:tcW w:w="1517" w:type="dxa"/>
            <w:shd w:val="clear" w:color="auto" w:fill="auto"/>
          </w:tcPr>
          <w:p w:rsidR="00737658" w:rsidRPr="00FF3C53" w:rsidRDefault="00737658" w:rsidP="00FA67D4">
            <w:pPr>
              <w:pStyle w:val="TAC"/>
              <w:rPr>
                <w:ins w:id="278" w:author="Ivan Cheng (鄭宜樺)" w:date="2021-01-28T15:37:00Z"/>
              </w:rPr>
            </w:pPr>
            <w:ins w:id="279" w:author="Ivan Cheng (鄭宜樺)" w:date="2021-01-28T15:37:00Z">
              <w:r w:rsidRPr="00FF3C53">
                <w:rPr>
                  <w:bCs/>
                </w:rPr>
                <w:t>2x1</w:t>
              </w:r>
            </w:ins>
          </w:p>
        </w:tc>
        <w:tc>
          <w:tcPr>
            <w:tcW w:w="1813" w:type="dxa"/>
            <w:gridSpan w:val="2"/>
            <w:shd w:val="clear" w:color="auto" w:fill="auto"/>
          </w:tcPr>
          <w:p w:rsidR="00737658" w:rsidRPr="00FF3C53" w:rsidRDefault="00737658" w:rsidP="00FA67D4">
            <w:pPr>
              <w:pStyle w:val="TAC"/>
              <w:rPr>
                <w:ins w:id="280" w:author="Ivan Cheng (鄭宜樺)" w:date="2021-01-28T15:37:00Z"/>
              </w:rPr>
            </w:pPr>
          </w:p>
        </w:tc>
      </w:tr>
      <w:tr w:rsidR="00737658" w:rsidRPr="00FF3C53" w:rsidTr="00FA67D4">
        <w:trPr>
          <w:gridAfter w:val="1"/>
          <w:wAfter w:w="11" w:type="dxa"/>
          <w:trHeight w:val="870"/>
          <w:jc w:val="center"/>
          <w:ins w:id="281" w:author="Ivan Cheng (鄭宜樺)" w:date="2021-01-28T15:37:00Z"/>
        </w:trPr>
        <w:tc>
          <w:tcPr>
            <w:tcW w:w="7205" w:type="dxa"/>
            <w:gridSpan w:val="4"/>
            <w:shd w:val="clear" w:color="auto" w:fill="auto"/>
          </w:tcPr>
          <w:p w:rsidR="00737658" w:rsidRPr="00FF3C53" w:rsidRDefault="00737658" w:rsidP="00FA67D4">
            <w:pPr>
              <w:pStyle w:val="TAN"/>
              <w:rPr>
                <w:ins w:id="282" w:author="Ivan Cheng (鄭宜樺)" w:date="2021-01-28T15:37:00Z"/>
              </w:rPr>
            </w:pPr>
            <w:ins w:id="283" w:author="Ivan Cheng (鄭宜樺)" w:date="2021-01-28T15:37:00Z">
              <w:r w:rsidRPr="00FF3C53">
                <w:t>Note 1:</w:t>
              </w:r>
              <w:r w:rsidRPr="00FF3C53">
                <w:tab/>
                <w:t>NOCNG shall be used such that the cell is fully allocated and a constant total transmitted power spectral density is achieved for all OFDM symbols. The OCNG pattern is chosen during the test according to the presence of a DL reference measurement channel.</w:t>
              </w:r>
            </w:ins>
          </w:p>
          <w:p w:rsidR="00737658" w:rsidRPr="00FF3C53" w:rsidRDefault="00737658" w:rsidP="00FA67D4">
            <w:pPr>
              <w:pStyle w:val="TAN"/>
              <w:rPr>
                <w:ins w:id="284" w:author="Ivan Cheng (鄭宜樺)" w:date="2021-01-28T15:37:00Z"/>
              </w:rPr>
            </w:pPr>
            <w:ins w:id="285" w:author="Ivan Cheng (鄭宜樺)" w:date="2021-01-28T15:37:00Z">
              <w:r w:rsidRPr="00FF3C53">
                <w:t>Note 2:</w:t>
              </w:r>
              <w:r w:rsidRPr="00FF3C53">
                <w:tab/>
                <w:t>The NPDSCH and NPDCCH reference measurement channels are used in the test only when a downlink transmission dedicated to the UE under test is required.</w:t>
              </w:r>
            </w:ins>
          </w:p>
          <w:p w:rsidR="00737658" w:rsidRPr="00FF3C53" w:rsidRDefault="00737658" w:rsidP="00FA67D4">
            <w:pPr>
              <w:pStyle w:val="TAN"/>
              <w:rPr>
                <w:ins w:id="286" w:author="Ivan Cheng (鄭宜樺)" w:date="2021-01-28T15:37:00Z"/>
              </w:rPr>
            </w:pPr>
            <w:ins w:id="287" w:author="Ivan Cheng (鄭宜樺)" w:date="2021-01-28T15:37:00Z">
              <w:r w:rsidRPr="00FF3C53">
                <w:t>Note 3:</w:t>
              </w:r>
              <w:r w:rsidRPr="00FF3C53">
                <w:tab/>
              </w:r>
              <w:proofErr w:type="spellStart"/>
              <w:r w:rsidRPr="00FF3C53">
                <w:t>Es</w:t>
              </w:r>
              <w:proofErr w:type="spellEnd"/>
              <w:r w:rsidRPr="00FF3C53">
                <w:t>/</w:t>
              </w:r>
              <w:proofErr w:type="spellStart"/>
              <w:r w:rsidRPr="00FF3C53">
                <w:t>Iot</w:t>
              </w:r>
              <w:proofErr w:type="spellEnd"/>
              <w:r w:rsidRPr="00FF3C53">
                <w:t>, NRSRP and Io level has been derived from other parameters for information purpose. They are not settable parameters themselves.</w:t>
              </w:r>
            </w:ins>
          </w:p>
        </w:tc>
      </w:tr>
    </w:tbl>
    <w:p w:rsidR="00737658" w:rsidRPr="00FF3C53" w:rsidRDefault="00737658" w:rsidP="00737658">
      <w:pPr>
        <w:rPr>
          <w:ins w:id="288" w:author="Ivan Cheng (鄭宜樺)" w:date="2021-01-28T15:37:00Z"/>
        </w:rPr>
      </w:pPr>
    </w:p>
    <w:p w:rsidR="00737658" w:rsidRPr="00FF3C53" w:rsidRDefault="00325EBF" w:rsidP="00737658">
      <w:pPr>
        <w:pStyle w:val="TH"/>
        <w:rPr>
          <w:ins w:id="289" w:author="Ivan Cheng (鄭宜樺)" w:date="2021-01-28T15:37:00Z"/>
          <w:snapToGrid w:val="0"/>
        </w:rPr>
      </w:pPr>
      <w:ins w:id="290" w:author="Ivan Cheng (鄭宜樺)" w:date="2021-01-28T15:37:00Z">
        <w:r>
          <w:lastRenderedPageBreak/>
          <w:t>Table 6.2.21.</w:t>
        </w:r>
      </w:ins>
      <w:ins w:id="291" w:author="Ivan Cheng (鄭宜樺)" w:date="2021-01-28T15:40:00Z">
        <w:r>
          <w:rPr>
            <w:rFonts w:hint="eastAsia"/>
            <w:lang w:eastAsia="zh-TW"/>
          </w:rPr>
          <w:t>5</w:t>
        </w:r>
      </w:ins>
      <w:ins w:id="292" w:author="Ivan Cheng (鄭宜樺)" w:date="2021-01-28T15:37:00Z">
        <w:r w:rsidR="00737658" w:rsidRPr="00FF3C53">
          <w:t xml:space="preserve">-2: </w:t>
        </w:r>
        <w:proofErr w:type="spellStart"/>
        <w:r w:rsidR="00737658" w:rsidRPr="00FF3C53">
          <w:t>eCell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737658" w:rsidRPr="00FF3C53" w:rsidTr="00FA67D4">
        <w:trPr>
          <w:jc w:val="center"/>
          <w:ins w:id="293" w:author="Ivan Cheng (鄭宜樺)" w:date="2021-01-28T15:37:00Z"/>
        </w:trPr>
        <w:tc>
          <w:tcPr>
            <w:tcW w:w="2626" w:type="dxa"/>
            <w:shd w:val="clear" w:color="auto" w:fill="auto"/>
          </w:tcPr>
          <w:p w:rsidR="00737658" w:rsidRPr="00FF3C53" w:rsidRDefault="00737658" w:rsidP="00FA67D4">
            <w:pPr>
              <w:pStyle w:val="TAH"/>
              <w:rPr>
                <w:ins w:id="294" w:author="Ivan Cheng (鄭宜樺)" w:date="2021-01-28T15:37:00Z"/>
                <w:rFonts w:cs="Arial"/>
              </w:rPr>
            </w:pPr>
            <w:ins w:id="295" w:author="Ivan Cheng (鄭宜樺)" w:date="2021-01-28T15:37:00Z">
              <w:r w:rsidRPr="00FF3C53">
                <w:rPr>
                  <w:rFonts w:cs="Arial"/>
                </w:rPr>
                <w:t>Parameter</w:t>
              </w:r>
            </w:ins>
          </w:p>
        </w:tc>
        <w:tc>
          <w:tcPr>
            <w:tcW w:w="1260" w:type="dxa"/>
            <w:shd w:val="clear" w:color="auto" w:fill="auto"/>
          </w:tcPr>
          <w:p w:rsidR="00737658" w:rsidRPr="00FF3C53" w:rsidRDefault="00737658" w:rsidP="00FA67D4">
            <w:pPr>
              <w:pStyle w:val="TAH"/>
              <w:rPr>
                <w:ins w:id="296" w:author="Ivan Cheng (鄭宜樺)" w:date="2021-01-28T15:37:00Z"/>
                <w:rFonts w:cs="Arial"/>
              </w:rPr>
            </w:pPr>
            <w:ins w:id="297" w:author="Ivan Cheng (鄭宜樺)" w:date="2021-01-28T15:37:00Z">
              <w:r w:rsidRPr="00FF3C53">
                <w:rPr>
                  <w:rFonts w:cs="Arial"/>
                </w:rPr>
                <w:t>Unit</w:t>
              </w:r>
            </w:ins>
          </w:p>
        </w:tc>
        <w:tc>
          <w:tcPr>
            <w:tcW w:w="2923" w:type="dxa"/>
            <w:shd w:val="clear" w:color="auto" w:fill="auto"/>
          </w:tcPr>
          <w:p w:rsidR="00737658" w:rsidRPr="00FF3C53" w:rsidRDefault="00737658" w:rsidP="00FA67D4">
            <w:pPr>
              <w:pStyle w:val="TAH"/>
              <w:rPr>
                <w:ins w:id="298" w:author="Ivan Cheng (鄭宜樺)" w:date="2021-01-28T15:37:00Z"/>
                <w:rFonts w:cs="Arial"/>
              </w:rPr>
            </w:pPr>
            <w:ins w:id="299" w:author="Ivan Cheng (鄭宜樺)" w:date="2021-01-28T15:37:00Z">
              <w:r w:rsidRPr="00FF3C53">
                <w:rPr>
                  <w:rFonts w:cs="Arial"/>
                </w:rPr>
                <w:t>Value</w:t>
              </w:r>
            </w:ins>
          </w:p>
        </w:tc>
      </w:tr>
      <w:tr w:rsidR="00737658" w:rsidRPr="00FF3C53" w:rsidTr="00FA67D4">
        <w:trPr>
          <w:jc w:val="center"/>
          <w:ins w:id="300" w:author="Ivan Cheng (鄭宜樺)" w:date="2021-01-28T15:37:00Z"/>
        </w:trPr>
        <w:tc>
          <w:tcPr>
            <w:tcW w:w="2626" w:type="dxa"/>
            <w:shd w:val="clear" w:color="auto" w:fill="auto"/>
          </w:tcPr>
          <w:p w:rsidR="00737658" w:rsidRPr="00FF3C53" w:rsidRDefault="00737658" w:rsidP="00FA67D4">
            <w:pPr>
              <w:pStyle w:val="TAL"/>
              <w:rPr>
                <w:ins w:id="301" w:author="Ivan Cheng (鄭宜樺)" w:date="2021-01-28T15:37:00Z"/>
                <w:rFonts w:cs="Arial"/>
                <w:lang w:val="it-IT"/>
              </w:rPr>
            </w:pPr>
            <w:ins w:id="302" w:author="Ivan Cheng (鄭宜樺)" w:date="2021-01-28T15:37:00Z">
              <w:r w:rsidRPr="00FF3C53">
                <w:rPr>
                  <w:rFonts w:cs="Arial"/>
                  <w:lang w:val="it-IT"/>
                </w:rPr>
                <w:t>E-UTRA RF Channel Number</w:t>
              </w:r>
            </w:ins>
          </w:p>
        </w:tc>
        <w:tc>
          <w:tcPr>
            <w:tcW w:w="1260" w:type="dxa"/>
            <w:shd w:val="clear" w:color="auto" w:fill="auto"/>
          </w:tcPr>
          <w:p w:rsidR="00737658" w:rsidRPr="00FF3C53" w:rsidRDefault="00737658" w:rsidP="00FA67D4">
            <w:pPr>
              <w:pStyle w:val="TAC"/>
              <w:rPr>
                <w:ins w:id="303" w:author="Ivan Cheng (鄭宜樺)" w:date="2021-01-28T15:37:00Z"/>
                <w:rFonts w:cs="Arial"/>
                <w:lang w:val="it-IT"/>
              </w:rPr>
            </w:pPr>
          </w:p>
        </w:tc>
        <w:tc>
          <w:tcPr>
            <w:tcW w:w="2923" w:type="dxa"/>
            <w:shd w:val="clear" w:color="auto" w:fill="auto"/>
          </w:tcPr>
          <w:p w:rsidR="00737658" w:rsidRPr="00FF3C53" w:rsidRDefault="00737658" w:rsidP="00FA67D4">
            <w:pPr>
              <w:pStyle w:val="TAC"/>
              <w:rPr>
                <w:ins w:id="304" w:author="Ivan Cheng (鄭宜樺)" w:date="2021-01-28T15:37:00Z"/>
                <w:rFonts w:cs="Arial"/>
              </w:rPr>
            </w:pPr>
            <w:ins w:id="305" w:author="Ivan Cheng (鄭宜樺)" w:date="2021-01-28T15:37:00Z">
              <w:r w:rsidRPr="00FF3C53">
                <w:rPr>
                  <w:rFonts w:cs="Arial"/>
                  <w:bCs/>
                </w:rPr>
                <w:t>1</w:t>
              </w:r>
            </w:ins>
          </w:p>
        </w:tc>
      </w:tr>
      <w:tr w:rsidR="00737658" w:rsidRPr="00FF3C53" w:rsidTr="00FA67D4">
        <w:trPr>
          <w:jc w:val="center"/>
          <w:ins w:id="306" w:author="Ivan Cheng (鄭宜樺)" w:date="2021-01-28T15:37:00Z"/>
        </w:trPr>
        <w:tc>
          <w:tcPr>
            <w:tcW w:w="2626" w:type="dxa"/>
            <w:shd w:val="clear" w:color="auto" w:fill="auto"/>
          </w:tcPr>
          <w:p w:rsidR="00737658" w:rsidRPr="00FF3C53" w:rsidRDefault="00737658" w:rsidP="00FA67D4">
            <w:pPr>
              <w:pStyle w:val="TAL"/>
              <w:rPr>
                <w:ins w:id="307" w:author="Ivan Cheng (鄭宜樺)" w:date="2021-01-28T15:37:00Z"/>
                <w:rFonts w:cs="Arial"/>
              </w:rPr>
            </w:pPr>
            <w:proofErr w:type="spellStart"/>
            <w:ins w:id="308" w:author="Ivan Cheng (鄭宜樺)" w:date="2021-01-28T15:37:00Z">
              <w:r w:rsidRPr="00FF3C53">
                <w:rPr>
                  <w:rFonts w:cs="Arial"/>
                </w:rPr>
                <w:t>BW</w:t>
              </w:r>
              <w:r w:rsidRPr="00FF3C53">
                <w:rPr>
                  <w:rFonts w:cs="Arial"/>
                  <w:vertAlign w:val="subscript"/>
                </w:rPr>
                <w:t>channel</w:t>
              </w:r>
              <w:proofErr w:type="spellEnd"/>
            </w:ins>
          </w:p>
        </w:tc>
        <w:tc>
          <w:tcPr>
            <w:tcW w:w="1260" w:type="dxa"/>
            <w:shd w:val="clear" w:color="auto" w:fill="auto"/>
          </w:tcPr>
          <w:p w:rsidR="00737658" w:rsidRPr="00FF3C53" w:rsidRDefault="00737658" w:rsidP="00FA67D4">
            <w:pPr>
              <w:pStyle w:val="TAC"/>
              <w:rPr>
                <w:ins w:id="309" w:author="Ivan Cheng (鄭宜樺)" w:date="2021-01-28T15:37:00Z"/>
                <w:rFonts w:cs="Arial"/>
              </w:rPr>
            </w:pPr>
            <w:ins w:id="310" w:author="Ivan Cheng (鄭宜樺)" w:date="2021-01-28T15:37:00Z">
              <w:r w:rsidRPr="00FF3C53">
                <w:rPr>
                  <w:rFonts w:cs="Arial"/>
                  <w:bCs/>
                </w:rPr>
                <w:t>MHz</w:t>
              </w:r>
            </w:ins>
          </w:p>
        </w:tc>
        <w:tc>
          <w:tcPr>
            <w:tcW w:w="2923" w:type="dxa"/>
            <w:shd w:val="clear" w:color="auto" w:fill="auto"/>
          </w:tcPr>
          <w:p w:rsidR="00737658" w:rsidRPr="00FF3C53" w:rsidRDefault="00737658" w:rsidP="00FA67D4">
            <w:pPr>
              <w:pStyle w:val="TAC"/>
              <w:rPr>
                <w:ins w:id="311" w:author="Ivan Cheng (鄭宜樺)" w:date="2021-01-28T15:37:00Z"/>
                <w:rFonts w:cs="Arial"/>
              </w:rPr>
            </w:pPr>
            <w:ins w:id="312" w:author="Ivan Cheng (鄭宜樺)" w:date="2021-01-28T15:37:00Z">
              <w:r w:rsidRPr="00FF3C53">
                <w:rPr>
                  <w:rFonts w:cs="Arial"/>
                  <w:bCs/>
                </w:rPr>
                <w:t>10</w:t>
              </w:r>
            </w:ins>
          </w:p>
        </w:tc>
      </w:tr>
      <w:tr w:rsidR="00737658" w:rsidRPr="00FF3C53" w:rsidTr="00FA67D4">
        <w:trPr>
          <w:jc w:val="center"/>
          <w:ins w:id="313" w:author="Ivan Cheng (鄭宜樺)" w:date="2021-01-28T15:37:00Z"/>
        </w:trPr>
        <w:tc>
          <w:tcPr>
            <w:tcW w:w="2626" w:type="dxa"/>
            <w:shd w:val="clear" w:color="auto" w:fill="auto"/>
          </w:tcPr>
          <w:p w:rsidR="00737658" w:rsidRPr="00FF3C53" w:rsidRDefault="00737658" w:rsidP="00FA67D4">
            <w:pPr>
              <w:pStyle w:val="TAL"/>
              <w:rPr>
                <w:ins w:id="314" w:author="Ivan Cheng (鄭宜樺)" w:date="2021-01-28T15:37:00Z"/>
                <w:rFonts w:cs="Arial"/>
              </w:rPr>
            </w:pPr>
            <w:ins w:id="315" w:author="Ivan Cheng (鄭宜樺)" w:date="2021-01-28T15:37:00Z">
              <w:r w:rsidRPr="00FF3C53">
                <w:rPr>
                  <w:rFonts w:cs="Arial"/>
                </w:rPr>
                <w:t>NOCNG Pattern</w:t>
              </w:r>
              <w:r w:rsidRPr="00FF3C53">
                <w:rPr>
                  <w:rFonts w:cs="Arial"/>
                  <w:vertAlign w:val="superscript"/>
                  <w:lang w:val="en-US"/>
                </w:rPr>
                <w:t xml:space="preserve"> Note 1</w:t>
              </w:r>
              <w:r w:rsidRPr="00FF3C53">
                <w:rPr>
                  <w:rFonts w:cs="Arial"/>
                </w:rPr>
                <w:t xml:space="preserve"> </w:t>
              </w:r>
            </w:ins>
          </w:p>
        </w:tc>
        <w:tc>
          <w:tcPr>
            <w:tcW w:w="1260" w:type="dxa"/>
            <w:shd w:val="clear" w:color="auto" w:fill="auto"/>
          </w:tcPr>
          <w:p w:rsidR="00737658" w:rsidRPr="00FF3C53" w:rsidRDefault="00737658" w:rsidP="00FA67D4">
            <w:pPr>
              <w:pStyle w:val="TAC"/>
              <w:rPr>
                <w:ins w:id="316" w:author="Ivan Cheng (鄭宜樺)" w:date="2021-01-28T15:37:00Z"/>
                <w:rFonts w:cs="Arial"/>
              </w:rPr>
            </w:pPr>
            <w:ins w:id="317"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318" w:author="Ivan Cheng (鄭宜樺)" w:date="2021-01-28T15:37:00Z"/>
                <w:rFonts w:cs="Arial"/>
              </w:rPr>
            </w:pPr>
            <w:ins w:id="319" w:author="Ivan Cheng (鄭宜樺)" w:date="2021-01-28T15:37:00Z">
              <w:r w:rsidRPr="00FF3C53">
                <w:rPr>
                  <w:lang w:eastAsia="ja-JP"/>
                </w:rPr>
                <w:t>NOP.1 TDD</w:t>
              </w:r>
            </w:ins>
          </w:p>
        </w:tc>
      </w:tr>
      <w:tr w:rsidR="00737658" w:rsidRPr="00FF3C53" w:rsidTr="00FA67D4">
        <w:trPr>
          <w:jc w:val="center"/>
          <w:ins w:id="320" w:author="Ivan Cheng (鄭宜樺)" w:date="2021-01-28T15:37:00Z"/>
        </w:trPr>
        <w:tc>
          <w:tcPr>
            <w:tcW w:w="2626" w:type="dxa"/>
            <w:shd w:val="clear" w:color="auto" w:fill="auto"/>
          </w:tcPr>
          <w:p w:rsidR="00737658" w:rsidRPr="00FF3C53" w:rsidRDefault="00737658" w:rsidP="00FA67D4">
            <w:pPr>
              <w:pStyle w:val="TAL"/>
              <w:rPr>
                <w:ins w:id="321" w:author="Ivan Cheng (鄭宜樺)" w:date="2021-01-28T15:37:00Z"/>
                <w:rFonts w:cs="Arial"/>
              </w:rPr>
            </w:pPr>
            <w:ins w:id="322" w:author="Ivan Cheng (鄭宜樺)" w:date="2021-01-28T15:37:00Z">
              <w:r w:rsidRPr="00FF3C53">
                <w:rPr>
                  <w:rFonts w:cs="Arial"/>
                </w:rPr>
                <w:t>PBCH_RA</w:t>
              </w:r>
            </w:ins>
          </w:p>
        </w:tc>
        <w:tc>
          <w:tcPr>
            <w:tcW w:w="1260" w:type="dxa"/>
            <w:shd w:val="clear" w:color="auto" w:fill="auto"/>
          </w:tcPr>
          <w:p w:rsidR="00737658" w:rsidRPr="00FF3C53" w:rsidRDefault="00737658" w:rsidP="00FA67D4">
            <w:pPr>
              <w:pStyle w:val="TAC"/>
              <w:rPr>
                <w:ins w:id="323" w:author="Ivan Cheng (鄭宜樺)" w:date="2021-01-28T15:37:00Z"/>
                <w:rFonts w:cs="Arial"/>
              </w:rPr>
            </w:pPr>
            <w:ins w:id="324" w:author="Ivan Cheng (鄭宜樺)" w:date="2021-01-28T15:37:00Z">
              <w:r w:rsidRPr="00FF3C53">
                <w:rPr>
                  <w:rFonts w:cs="Arial"/>
                  <w:bCs/>
                </w:rPr>
                <w:t>dB</w:t>
              </w:r>
            </w:ins>
          </w:p>
        </w:tc>
        <w:tc>
          <w:tcPr>
            <w:tcW w:w="2923" w:type="dxa"/>
            <w:vMerge w:val="restart"/>
            <w:shd w:val="clear" w:color="auto" w:fill="auto"/>
            <w:vAlign w:val="center"/>
          </w:tcPr>
          <w:p w:rsidR="00737658" w:rsidRPr="00FF3C53" w:rsidRDefault="00737658" w:rsidP="00FA67D4">
            <w:pPr>
              <w:pStyle w:val="TAC"/>
              <w:rPr>
                <w:ins w:id="325" w:author="Ivan Cheng (鄭宜樺)" w:date="2021-01-28T15:37:00Z"/>
                <w:rFonts w:cs="Arial"/>
              </w:rPr>
            </w:pPr>
            <w:ins w:id="326" w:author="Ivan Cheng (鄭宜樺)" w:date="2021-01-28T15:37:00Z">
              <w:r w:rsidRPr="00FF3C53">
                <w:rPr>
                  <w:rFonts w:cs="Arial"/>
                </w:rPr>
                <w:t>-3</w:t>
              </w:r>
            </w:ins>
          </w:p>
        </w:tc>
      </w:tr>
      <w:tr w:rsidR="00737658" w:rsidRPr="00FF3C53" w:rsidTr="00FA67D4">
        <w:trPr>
          <w:jc w:val="center"/>
          <w:ins w:id="327" w:author="Ivan Cheng (鄭宜樺)" w:date="2021-01-28T15:37:00Z"/>
        </w:trPr>
        <w:tc>
          <w:tcPr>
            <w:tcW w:w="2626" w:type="dxa"/>
            <w:shd w:val="clear" w:color="auto" w:fill="auto"/>
          </w:tcPr>
          <w:p w:rsidR="00737658" w:rsidRPr="00FF3C53" w:rsidRDefault="00737658" w:rsidP="00FA67D4">
            <w:pPr>
              <w:pStyle w:val="TAL"/>
              <w:rPr>
                <w:ins w:id="328" w:author="Ivan Cheng (鄭宜樺)" w:date="2021-01-28T15:37:00Z"/>
                <w:rFonts w:cs="Arial"/>
              </w:rPr>
            </w:pPr>
            <w:ins w:id="329" w:author="Ivan Cheng (鄭宜樺)" w:date="2021-01-28T15:37:00Z">
              <w:r w:rsidRPr="00FF3C53">
                <w:rPr>
                  <w:rFonts w:cs="Arial"/>
                </w:rPr>
                <w:t>PBCH_RB</w:t>
              </w:r>
            </w:ins>
          </w:p>
        </w:tc>
        <w:tc>
          <w:tcPr>
            <w:tcW w:w="1260" w:type="dxa"/>
            <w:shd w:val="clear" w:color="auto" w:fill="auto"/>
          </w:tcPr>
          <w:p w:rsidR="00737658" w:rsidRPr="00FF3C53" w:rsidRDefault="00737658" w:rsidP="00FA67D4">
            <w:pPr>
              <w:pStyle w:val="TAC"/>
              <w:rPr>
                <w:ins w:id="330" w:author="Ivan Cheng (鄭宜樺)" w:date="2021-01-28T15:37:00Z"/>
                <w:rFonts w:cs="Arial"/>
              </w:rPr>
            </w:pPr>
            <w:ins w:id="331"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32" w:author="Ivan Cheng (鄭宜樺)" w:date="2021-01-28T15:37:00Z"/>
                <w:rFonts w:cs="Arial"/>
              </w:rPr>
            </w:pPr>
          </w:p>
        </w:tc>
      </w:tr>
      <w:tr w:rsidR="00737658" w:rsidRPr="00FF3C53" w:rsidTr="00FA67D4">
        <w:trPr>
          <w:jc w:val="center"/>
          <w:ins w:id="333" w:author="Ivan Cheng (鄭宜樺)" w:date="2021-01-28T15:37:00Z"/>
        </w:trPr>
        <w:tc>
          <w:tcPr>
            <w:tcW w:w="2626" w:type="dxa"/>
            <w:shd w:val="clear" w:color="auto" w:fill="auto"/>
          </w:tcPr>
          <w:p w:rsidR="00737658" w:rsidRPr="00FF3C53" w:rsidRDefault="00737658" w:rsidP="00FA67D4">
            <w:pPr>
              <w:pStyle w:val="TAL"/>
              <w:rPr>
                <w:ins w:id="334" w:author="Ivan Cheng (鄭宜樺)" w:date="2021-01-28T15:37:00Z"/>
                <w:rFonts w:cs="Arial"/>
              </w:rPr>
            </w:pPr>
            <w:ins w:id="335" w:author="Ivan Cheng (鄭宜樺)" w:date="2021-01-28T15:37:00Z">
              <w:r w:rsidRPr="00FF3C53">
                <w:rPr>
                  <w:rFonts w:cs="Arial"/>
                </w:rPr>
                <w:t>PSS_RA</w:t>
              </w:r>
            </w:ins>
          </w:p>
        </w:tc>
        <w:tc>
          <w:tcPr>
            <w:tcW w:w="1260" w:type="dxa"/>
            <w:shd w:val="clear" w:color="auto" w:fill="auto"/>
          </w:tcPr>
          <w:p w:rsidR="00737658" w:rsidRPr="00FF3C53" w:rsidRDefault="00737658" w:rsidP="00FA67D4">
            <w:pPr>
              <w:pStyle w:val="TAC"/>
              <w:rPr>
                <w:ins w:id="336" w:author="Ivan Cheng (鄭宜樺)" w:date="2021-01-28T15:37:00Z"/>
                <w:rFonts w:cs="Arial"/>
              </w:rPr>
            </w:pPr>
            <w:ins w:id="337"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38" w:author="Ivan Cheng (鄭宜樺)" w:date="2021-01-28T15:37:00Z"/>
                <w:rFonts w:cs="Arial"/>
              </w:rPr>
            </w:pPr>
          </w:p>
        </w:tc>
      </w:tr>
      <w:tr w:rsidR="00737658" w:rsidRPr="00FF3C53" w:rsidTr="00FA67D4">
        <w:trPr>
          <w:jc w:val="center"/>
          <w:ins w:id="339" w:author="Ivan Cheng (鄭宜樺)" w:date="2021-01-28T15:37:00Z"/>
        </w:trPr>
        <w:tc>
          <w:tcPr>
            <w:tcW w:w="2626" w:type="dxa"/>
            <w:shd w:val="clear" w:color="auto" w:fill="auto"/>
          </w:tcPr>
          <w:p w:rsidR="00737658" w:rsidRPr="00FF3C53" w:rsidRDefault="00737658" w:rsidP="00FA67D4">
            <w:pPr>
              <w:pStyle w:val="TAL"/>
              <w:rPr>
                <w:ins w:id="340" w:author="Ivan Cheng (鄭宜樺)" w:date="2021-01-28T15:37:00Z"/>
                <w:rFonts w:cs="Arial"/>
              </w:rPr>
            </w:pPr>
            <w:ins w:id="341" w:author="Ivan Cheng (鄭宜樺)" w:date="2021-01-28T15:37:00Z">
              <w:r w:rsidRPr="00FF3C53">
                <w:rPr>
                  <w:rFonts w:cs="Arial"/>
                </w:rPr>
                <w:t>SSS_RA</w:t>
              </w:r>
            </w:ins>
          </w:p>
        </w:tc>
        <w:tc>
          <w:tcPr>
            <w:tcW w:w="1260" w:type="dxa"/>
            <w:shd w:val="clear" w:color="auto" w:fill="auto"/>
          </w:tcPr>
          <w:p w:rsidR="00737658" w:rsidRPr="00FF3C53" w:rsidRDefault="00737658" w:rsidP="00FA67D4">
            <w:pPr>
              <w:pStyle w:val="TAC"/>
              <w:rPr>
                <w:ins w:id="342" w:author="Ivan Cheng (鄭宜樺)" w:date="2021-01-28T15:37:00Z"/>
                <w:rFonts w:cs="Arial"/>
              </w:rPr>
            </w:pPr>
            <w:ins w:id="343"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44" w:author="Ivan Cheng (鄭宜樺)" w:date="2021-01-28T15:37:00Z"/>
                <w:rFonts w:cs="Arial"/>
              </w:rPr>
            </w:pPr>
          </w:p>
        </w:tc>
      </w:tr>
      <w:tr w:rsidR="00737658" w:rsidRPr="00FF3C53" w:rsidTr="00FA67D4">
        <w:trPr>
          <w:jc w:val="center"/>
          <w:ins w:id="345" w:author="Ivan Cheng (鄭宜樺)" w:date="2021-01-28T15:37:00Z"/>
        </w:trPr>
        <w:tc>
          <w:tcPr>
            <w:tcW w:w="2626" w:type="dxa"/>
            <w:shd w:val="clear" w:color="auto" w:fill="auto"/>
          </w:tcPr>
          <w:p w:rsidR="00737658" w:rsidRPr="00FF3C53" w:rsidRDefault="00737658" w:rsidP="00FA67D4">
            <w:pPr>
              <w:pStyle w:val="TAL"/>
              <w:rPr>
                <w:ins w:id="346" w:author="Ivan Cheng (鄭宜樺)" w:date="2021-01-28T15:37:00Z"/>
                <w:rFonts w:cs="Arial"/>
              </w:rPr>
            </w:pPr>
            <w:ins w:id="347" w:author="Ivan Cheng (鄭宜樺)" w:date="2021-01-28T15:37:00Z">
              <w:r w:rsidRPr="00FF3C53">
                <w:rPr>
                  <w:rFonts w:cs="Arial"/>
                </w:rPr>
                <w:t>PCFICH_RB</w:t>
              </w:r>
            </w:ins>
          </w:p>
        </w:tc>
        <w:tc>
          <w:tcPr>
            <w:tcW w:w="1260" w:type="dxa"/>
            <w:shd w:val="clear" w:color="auto" w:fill="auto"/>
          </w:tcPr>
          <w:p w:rsidR="00737658" w:rsidRPr="00FF3C53" w:rsidRDefault="00737658" w:rsidP="00FA67D4">
            <w:pPr>
              <w:pStyle w:val="TAC"/>
              <w:rPr>
                <w:ins w:id="348" w:author="Ivan Cheng (鄭宜樺)" w:date="2021-01-28T15:37:00Z"/>
                <w:rFonts w:cs="Arial"/>
              </w:rPr>
            </w:pPr>
            <w:ins w:id="349"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50" w:author="Ivan Cheng (鄭宜樺)" w:date="2021-01-28T15:37:00Z"/>
                <w:rFonts w:cs="Arial"/>
              </w:rPr>
            </w:pPr>
          </w:p>
        </w:tc>
      </w:tr>
      <w:tr w:rsidR="00737658" w:rsidRPr="00FF3C53" w:rsidTr="00FA67D4">
        <w:trPr>
          <w:jc w:val="center"/>
          <w:ins w:id="351" w:author="Ivan Cheng (鄭宜樺)" w:date="2021-01-28T15:37:00Z"/>
        </w:trPr>
        <w:tc>
          <w:tcPr>
            <w:tcW w:w="2626" w:type="dxa"/>
            <w:shd w:val="clear" w:color="auto" w:fill="auto"/>
          </w:tcPr>
          <w:p w:rsidR="00737658" w:rsidRPr="00FF3C53" w:rsidRDefault="00737658" w:rsidP="00FA67D4">
            <w:pPr>
              <w:pStyle w:val="TAL"/>
              <w:rPr>
                <w:ins w:id="352" w:author="Ivan Cheng (鄭宜樺)" w:date="2021-01-28T15:37:00Z"/>
                <w:rFonts w:cs="Arial"/>
              </w:rPr>
            </w:pPr>
            <w:ins w:id="353" w:author="Ivan Cheng (鄭宜樺)" w:date="2021-01-28T15:37:00Z">
              <w:r w:rsidRPr="00FF3C53">
                <w:rPr>
                  <w:rFonts w:cs="Arial"/>
                </w:rPr>
                <w:t>PHICH_RA</w:t>
              </w:r>
            </w:ins>
          </w:p>
        </w:tc>
        <w:tc>
          <w:tcPr>
            <w:tcW w:w="1260" w:type="dxa"/>
            <w:shd w:val="clear" w:color="auto" w:fill="auto"/>
          </w:tcPr>
          <w:p w:rsidR="00737658" w:rsidRPr="00FF3C53" w:rsidRDefault="00737658" w:rsidP="00FA67D4">
            <w:pPr>
              <w:pStyle w:val="TAC"/>
              <w:rPr>
                <w:ins w:id="354" w:author="Ivan Cheng (鄭宜樺)" w:date="2021-01-28T15:37:00Z"/>
                <w:rFonts w:cs="Arial"/>
              </w:rPr>
            </w:pPr>
            <w:ins w:id="355"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56" w:author="Ivan Cheng (鄭宜樺)" w:date="2021-01-28T15:37:00Z"/>
                <w:rFonts w:cs="Arial"/>
              </w:rPr>
            </w:pPr>
          </w:p>
        </w:tc>
      </w:tr>
      <w:tr w:rsidR="00737658" w:rsidRPr="00FF3C53" w:rsidTr="00FA67D4">
        <w:trPr>
          <w:jc w:val="center"/>
          <w:ins w:id="357" w:author="Ivan Cheng (鄭宜樺)" w:date="2021-01-28T15:37:00Z"/>
        </w:trPr>
        <w:tc>
          <w:tcPr>
            <w:tcW w:w="2626" w:type="dxa"/>
            <w:shd w:val="clear" w:color="auto" w:fill="auto"/>
          </w:tcPr>
          <w:p w:rsidR="00737658" w:rsidRPr="00FF3C53" w:rsidRDefault="00737658" w:rsidP="00FA67D4">
            <w:pPr>
              <w:pStyle w:val="TAL"/>
              <w:rPr>
                <w:ins w:id="358" w:author="Ivan Cheng (鄭宜樺)" w:date="2021-01-28T15:37:00Z"/>
                <w:rFonts w:cs="Arial"/>
              </w:rPr>
            </w:pPr>
            <w:ins w:id="359" w:author="Ivan Cheng (鄭宜樺)" w:date="2021-01-28T15:37:00Z">
              <w:r w:rsidRPr="00FF3C53">
                <w:rPr>
                  <w:rFonts w:cs="Arial"/>
                </w:rPr>
                <w:t>PHICH_RB</w:t>
              </w:r>
            </w:ins>
          </w:p>
        </w:tc>
        <w:tc>
          <w:tcPr>
            <w:tcW w:w="1260" w:type="dxa"/>
            <w:shd w:val="clear" w:color="auto" w:fill="auto"/>
          </w:tcPr>
          <w:p w:rsidR="00737658" w:rsidRPr="00FF3C53" w:rsidRDefault="00737658" w:rsidP="00FA67D4">
            <w:pPr>
              <w:pStyle w:val="TAC"/>
              <w:rPr>
                <w:ins w:id="360" w:author="Ivan Cheng (鄭宜樺)" w:date="2021-01-28T15:37:00Z"/>
                <w:rFonts w:cs="Arial"/>
              </w:rPr>
            </w:pPr>
            <w:ins w:id="361"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62" w:author="Ivan Cheng (鄭宜樺)" w:date="2021-01-28T15:37:00Z"/>
                <w:rFonts w:cs="Arial"/>
              </w:rPr>
            </w:pPr>
          </w:p>
        </w:tc>
      </w:tr>
      <w:tr w:rsidR="00737658" w:rsidRPr="00FF3C53" w:rsidTr="00FA67D4">
        <w:trPr>
          <w:jc w:val="center"/>
          <w:ins w:id="363" w:author="Ivan Cheng (鄭宜樺)" w:date="2021-01-28T15:37:00Z"/>
        </w:trPr>
        <w:tc>
          <w:tcPr>
            <w:tcW w:w="2626" w:type="dxa"/>
            <w:shd w:val="clear" w:color="auto" w:fill="auto"/>
          </w:tcPr>
          <w:p w:rsidR="00737658" w:rsidRPr="00FF3C53" w:rsidRDefault="00737658" w:rsidP="00FA67D4">
            <w:pPr>
              <w:pStyle w:val="TAL"/>
              <w:rPr>
                <w:ins w:id="364" w:author="Ivan Cheng (鄭宜樺)" w:date="2021-01-28T15:37:00Z"/>
                <w:rFonts w:cs="Arial"/>
              </w:rPr>
            </w:pPr>
            <w:ins w:id="365" w:author="Ivan Cheng (鄭宜樺)" w:date="2021-01-28T15:37:00Z">
              <w:r w:rsidRPr="00FF3C53">
                <w:rPr>
                  <w:rFonts w:cs="Arial"/>
                </w:rPr>
                <w:t>PDCCH_RA</w:t>
              </w:r>
            </w:ins>
          </w:p>
        </w:tc>
        <w:tc>
          <w:tcPr>
            <w:tcW w:w="1260" w:type="dxa"/>
            <w:shd w:val="clear" w:color="auto" w:fill="auto"/>
          </w:tcPr>
          <w:p w:rsidR="00737658" w:rsidRPr="00FF3C53" w:rsidRDefault="00737658" w:rsidP="00FA67D4">
            <w:pPr>
              <w:pStyle w:val="TAC"/>
              <w:rPr>
                <w:ins w:id="366" w:author="Ivan Cheng (鄭宜樺)" w:date="2021-01-28T15:37:00Z"/>
                <w:rFonts w:cs="Arial"/>
              </w:rPr>
            </w:pPr>
            <w:ins w:id="367"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68" w:author="Ivan Cheng (鄭宜樺)" w:date="2021-01-28T15:37:00Z"/>
                <w:rFonts w:cs="Arial"/>
              </w:rPr>
            </w:pPr>
          </w:p>
        </w:tc>
      </w:tr>
      <w:tr w:rsidR="00737658" w:rsidRPr="00FF3C53" w:rsidTr="00FA67D4">
        <w:trPr>
          <w:trHeight w:val="172"/>
          <w:jc w:val="center"/>
          <w:ins w:id="369" w:author="Ivan Cheng (鄭宜樺)" w:date="2021-01-28T15:37:00Z"/>
        </w:trPr>
        <w:tc>
          <w:tcPr>
            <w:tcW w:w="2626" w:type="dxa"/>
            <w:shd w:val="clear" w:color="auto" w:fill="auto"/>
          </w:tcPr>
          <w:p w:rsidR="00737658" w:rsidRPr="00FF3C53" w:rsidRDefault="00737658" w:rsidP="00FA67D4">
            <w:pPr>
              <w:pStyle w:val="TAL"/>
              <w:rPr>
                <w:ins w:id="370" w:author="Ivan Cheng (鄭宜樺)" w:date="2021-01-28T15:37:00Z"/>
                <w:rFonts w:cs="Arial"/>
              </w:rPr>
            </w:pPr>
            <w:ins w:id="371" w:author="Ivan Cheng (鄭宜樺)" w:date="2021-01-28T15:37:00Z">
              <w:r w:rsidRPr="00FF3C53">
                <w:rPr>
                  <w:rFonts w:cs="Arial"/>
                </w:rPr>
                <w:t>PDCCH_RB</w:t>
              </w:r>
            </w:ins>
          </w:p>
        </w:tc>
        <w:tc>
          <w:tcPr>
            <w:tcW w:w="1260" w:type="dxa"/>
            <w:shd w:val="clear" w:color="auto" w:fill="auto"/>
          </w:tcPr>
          <w:p w:rsidR="00737658" w:rsidRPr="00FF3C53" w:rsidRDefault="00737658" w:rsidP="00FA67D4">
            <w:pPr>
              <w:pStyle w:val="TAC"/>
              <w:rPr>
                <w:ins w:id="372" w:author="Ivan Cheng (鄭宜樺)" w:date="2021-01-28T15:37:00Z"/>
                <w:rFonts w:cs="Arial"/>
              </w:rPr>
            </w:pPr>
            <w:ins w:id="373"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74" w:author="Ivan Cheng (鄭宜樺)" w:date="2021-01-28T15:37:00Z"/>
                <w:rFonts w:cs="Arial"/>
              </w:rPr>
            </w:pPr>
          </w:p>
        </w:tc>
      </w:tr>
      <w:tr w:rsidR="00737658" w:rsidRPr="00FF3C53" w:rsidTr="00FA67D4">
        <w:trPr>
          <w:jc w:val="center"/>
          <w:ins w:id="375" w:author="Ivan Cheng (鄭宜樺)" w:date="2021-01-28T15:37:00Z"/>
        </w:trPr>
        <w:tc>
          <w:tcPr>
            <w:tcW w:w="2626" w:type="dxa"/>
            <w:shd w:val="clear" w:color="auto" w:fill="auto"/>
          </w:tcPr>
          <w:p w:rsidR="00737658" w:rsidRPr="00FF3C53" w:rsidRDefault="00737658" w:rsidP="00FA67D4">
            <w:pPr>
              <w:pStyle w:val="TAL"/>
              <w:rPr>
                <w:ins w:id="376" w:author="Ivan Cheng (鄭宜樺)" w:date="2021-01-28T15:37:00Z"/>
                <w:rFonts w:cs="Arial"/>
              </w:rPr>
            </w:pPr>
            <w:ins w:id="377" w:author="Ivan Cheng (鄭宜樺)" w:date="2021-01-28T15:37:00Z">
              <w:r w:rsidRPr="00FF3C53">
                <w:rPr>
                  <w:rFonts w:cs="Arial"/>
                </w:rPr>
                <w:t>PDSCH_RA</w:t>
              </w:r>
            </w:ins>
          </w:p>
        </w:tc>
        <w:tc>
          <w:tcPr>
            <w:tcW w:w="1260" w:type="dxa"/>
            <w:shd w:val="clear" w:color="auto" w:fill="auto"/>
          </w:tcPr>
          <w:p w:rsidR="00737658" w:rsidRPr="00FF3C53" w:rsidRDefault="00737658" w:rsidP="00FA67D4">
            <w:pPr>
              <w:pStyle w:val="TAC"/>
              <w:rPr>
                <w:ins w:id="378" w:author="Ivan Cheng (鄭宜樺)" w:date="2021-01-28T15:37:00Z"/>
                <w:rFonts w:cs="Arial"/>
              </w:rPr>
            </w:pPr>
            <w:ins w:id="379"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80" w:author="Ivan Cheng (鄭宜樺)" w:date="2021-01-28T15:37:00Z"/>
                <w:rFonts w:cs="Arial"/>
              </w:rPr>
            </w:pPr>
          </w:p>
        </w:tc>
      </w:tr>
      <w:tr w:rsidR="00737658" w:rsidRPr="00FF3C53" w:rsidTr="00FA67D4">
        <w:trPr>
          <w:jc w:val="center"/>
          <w:ins w:id="381" w:author="Ivan Cheng (鄭宜樺)" w:date="2021-01-28T15:37:00Z"/>
        </w:trPr>
        <w:tc>
          <w:tcPr>
            <w:tcW w:w="2626" w:type="dxa"/>
            <w:shd w:val="clear" w:color="auto" w:fill="auto"/>
          </w:tcPr>
          <w:p w:rsidR="00737658" w:rsidRPr="00FF3C53" w:rsidRDefault="00737658" w:rsidP="00FA67D4">
            <w:pPr>
              <w:pStyle w:val="TAL"/>
              <w:rPr>
                <w:ins w:id="382" w:author="Ivan Cheng (鄭宜樺)" w:date="2021-01-28T15:37:00Z"/>
                <w:rFonts w:cs="Arial"/>
              </w:rPr>
            </w:pPr>
            <w:ins w:id="383" w:author="Ivan Cheng (鄭宜樺)" w:date="2021-01-28T15:37:00Z">
              <w:r w:rsidRPr="00FF3C53">
                <w:rPr>
                  <w:rFonts w:cs="Arial"/>
                </w:rPr>
                <w:t>PDSCH_RB</w:t>
              </w:r>
            </w:ins>
          </w:p>
        </w:tc>
        <w:tc>
          <w:tcPr>
            <w:tcW w:w="1260" w:type="dxa"/>
            <w:shd w:val="clear" w:color="auto" w:fill="auto"/>
          </w:tcPr>
          <w:p w:rsidR="00737658" w:rsidRPr="00FF3C53" w:rsidRDefault="00737658" w:rsidP="00FA67D4">
            <w:pPr>
              <w:pStyle w:val="TAC"/>
              <w:rPr>
                <w:ins w:id="384" w:author="Ivan Cheng (鄭宜樺)" w:date="2021-01-28T15:37:00Z"/>
                <w:rFonts w:cs="Arial"/>
              </w:rPr>
            </w:pPr>
            <w:ins w:id="385"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86" w:author="Ivan Cheng (鄭宜樺)" w:date="2021-01-28T15:37:00Z"/>
                <w:rFonts w:cs="Arial"/>
              </w:rPr>
            </w:pPr>
          </w:p>
        </w:tc>
      </w:tr>
      <w:tr w:rsidR="00737658" w:rsidRPr="00FF3C53" w:rsidTr="00FA67D4">
        <w:trPr>
          <w:jc w:val="center"/>
          <w:ins w:id="387" w:author="Ivan Cheng (鄭宜樺)" w:date="2021-01-28T15:37:00Z"/>
        </w:trPr>
        <w:tc>
          <w:tcPr>
            <w:tcW w:w="2626" w:type="dxa"/>
            <w:shd w:val="clear" w:color="auto" w:fill="auto"/>
            <w:vAlign w:val="center"/>
          </w:tcPr>
          <w:p w:rsidR="00737658" w:rsidRPr="00FF3C53" w:rsidRDefault="00737658" w:rsidP="00FA67D4">
            <w:pPr>
              <w:pStyle w:val="TAL"/>
              <w:rPr>
                <w:ins w:id="388" w:author="Ivan Cheng (鄭宜樺)" w:date="2021-01-28T15:37:00Z"/>
                <w:rFonts w:cs="Arial"/>
              </w:rPr>
            </w:pPr>
            <w:ins w:id="389" w:author="Ivan Cheng (鄭宜樺)" w:date="2021-01-28T15:37:00Z">
              <w:r w:rsidRPr="00FF3C53">
                <w:rPr>
                  <w:rFonts w:cs="Arial"/>
                </w:rPr>
                <w:t xml:space="preserve">OCNG_RA </w:t>
              </w:r>
              <w:r w:rsidRPr="00FF3C53">
                <w:rPr>
                  <w:rFonts w:cs="Arial"/>
                  <w:vertAlign w:val="superscript"/>
                </w:rPr>
                <w:t>Note 1</w:t>
              </w:r>
            </w:ins>
          </w:p>
        </w:tc>
        <w:tc>
          <w:tcPr>
            <w:tcW w:w="1260" w:type="dxa"/>
            <w:shd w:val="clear" w:color="auto" w:fill="auto"/>
          </w:tcPr>
          <w:p w:rsidR="00737658" w:rsidRPr="00FF3C53" w:rsidRDefault="00737658" w:rsidP="00FA67D4">
            <w:pPr>
              <w:pStyle w:val="TAC"/>
              <w:rPr>
                <w:ins w:id="390" w:author="Ivan Cheng (鄭宜樺)" w:date="2021-01-28T15:37:00Z"/>
                <w:rFonts w:cs="Arial"/>
              </w:rPr>
            </w:pPr>
            <w:ins w:id="391"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92" w:author="Ivan Cheng (鄭宜樺)" w:date="2021-01-28T15:37:00Z"/>
                <w:rFonts w:cs="Arial"/>
              </w:rPr>
            </w:pPr>
          </w:p>
        </w:tc>
      </w:tr>
      <w:tr w:rsidR="00737658" w:rsidRPr="00FF3C53" w:rsidTr="00FA67D4">
        <w:trPr>
          <w:jc w:val="center"/>
          <w:ins w:id="393" w:author="Ivan Cheng (鄭宜樺)" w:date="2021-01-28T15:37:00Z"/>
        </w:trPr>
        <w:tc>
          <w:tcPr>
            <w:tcW w:w="2626" w:type="dxa"/>
            <w:shd w:val="clear" w:color="auto" w:fill="auto"/>
            <w:vAlign w:val="center"/>
          </w:tcPr>
          <w:p w:rsidR="00737658" w:rsidRPr="00FF3C53" w:rsidRDefault="00737658" w:rsidP="00FA67D4">
            <w:pPr>
              <w:pStyle w:val="TAL"/>
              <w:rPr>
                <w:ins w:id="394" w:author="Ivan Cheng (鄭宜樺)" w:date="2021-01-28T15:37:00Z"/>
                <w:rFonts w:cs="Arial"/>
              </w:rPr>
            </w:pPr>
            <w:ins w:id="395" w:author="Ivan Cheng (鄭宜樺)" w:date="2021-01-28T15:37:00Z">
              <w:r w:rsidRPr="00FF3C53">
                <w:rPr>
                  <w:rFonts w:cs="Arial"/>
                </w:rPr>
                <w:t xml:space="preserve">OCNG_RB </w:t>
              </w:r>
              <w:r w:rsidRPr="00FF3C53">
                <w:rPr>
                  <w:rFonts w:cs="Arial"/>
                  <w:vertAlign w:val="superscript"/>
                </w:rPr>
                <w:t xml:space="preserve">Note 1 </w:t>
              </w:r>
            </w:ins>
          </w:p>
        </w:tc>
        <w:tc>
          <w:tcPr>
            <w:tcW w:w="1260" w:type="dxa"/>
            <w:shd w:val="clear" w:color="auto" w:fill="auto"/>
          </w:tcPr>
          <w:p w:rsidR="00737658" w:rsidRPr="00FF3C53" w:rsidRDefault="00737658" w:rsidP="00FA67D4">
            <w:pPr>
              <w:pStyle w:val="TAC"/>
              <w:rPr>
                <w:ins w:id="396" w:author="Ivan Cheng (鄭宜樺)" w:date="2021-01-28T15:37:00Z"/>
                <w:rFonts w:cs="Arial"/>
              </w:rPr>
            </w:pPr>
            <w:ins w:id="397"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98" w:author="Ivan Cheng (鄭宜樺)" w:date="2021-01-28T15:37:00Z"/>
                <w:rFonts w:cs="Arial"/>
              </w:rPr>
            </w:pPr>
          </w:p>
        </w:tc>
      </w:tr>
      <w:tr w:rsidR="00737658" w:rsidRPr="00FF3C53" w:rsidTr="00FA67D4">
        <w:trPr>
          <w:jc w:val="center"/>
          <w:ins w:id="399" w:author="Ivan Cheng (鄭宜樺)" w:date="2021-01-28T15:37:00Z"/>
        </w:trPr>
        <w:tc>
          <w:tcPr>
            <w:tcW w:w="2626" w:type="dxa"/>
            <w:shd w:val="clear" w:color="auto" w:fill="auto"/>
          </w:tcPr>
          <w:p w:rsidR="00737658" w:rsidRPr="00FF3C53" w:rsidRDefault="00737658" w:rsidP="00FA67D4">
            <w:pPr>
              <w:pStyle w:val="TAL"/>
              <w:rPr>
                <w:ins w:id="400" w:author="Ivan Cheng (鄭宜樺)" w:date="2021-01-28T15:37:00Z"/>
                <w:rFonts w:cs="Arial"/>
              </w:rPr>
            </w:pPr>
            <w:ins w:id="401" w:author="Ivan Cheng (鄭宜樺)" w:date="2021-01-28T15:37:00Z">
              <w:r w:rsidRPr="00FF3C53">
                <w:rPr>
                  <w:rFonts w:cs="Arial"/>
                  <w:position w:val="-12"/>
                </w:rPr>
                <w:object w:dxaOrig="400" w:dyaOrig="360">
                  <v:shape id="_x0000_i1028" type="#_x0000_t75" style="width:20.05pt;height:20.05pt" o:ole="" fillcolor="window">
                    <v:imagedata r:id="rId15" o:title=""/>
                  </v:shape>
                  <o:OLEObject Type="Embed" ProgID="Equation.3" ShapeID="_x0000_i1028" DrawAspect="Content" ObjectID="_1674332057" r:id="rId21"/>
                </w:object>
              </w:r>
            </w:ins>
          </w:p>
        </w:tc>
        <w:tc>
          <w:tcPr>
            <w:tcW w:w="1260" w:type="dxa"/>
            <w:shd w:val="clear" w:color="auto" w:fill="auto"/>
          </w:tcPr>
          <w:p w:rsidR="00737658" w:rsidRPr="00FF3C53" w:rsidRDefault="00737658" w:rsidP="00FA67D4">
            <w:pPr>
              <w:pStyle w:val="TAC"/>
              <w:rPr>
                <w:ins w:id="402" w:author="Ivan Cheng (鄭宜樺)" w:date="2021-01-28T15:37:00Z"/>
                <w:rFonts w:cs="Arial"/>
              </w:rPr>
            </w:pPr>
            <w:proofErr w:type="spellStart"/>
            <w:ins w:id="403" w:author="Ivan Cheng (鄭宜樺)" w:date="2021-01-28T15:37:00Z">
              <w:r w:rsidRPr="00FF3C53">
                <w:rPr>
                  <w:rFonts w:cs="Arial"/>
                </w:rPr>
                <w:t>dBm</w:t>
              </w:r>
              <w:proofErr w:type="spellEnd"/>
              <w:r w:rsidRPr="00FF3C53">
                <w:rPr>
                  <w:rFonts w:cs="Arial"/>
                </w:rPr>
                <w:t>/15 kHz</w:t>
              </w:r>
            </w:ins>
          </w:p>
        </w:tc>
        <w:tc>
          <w:tcPr>
            <w:tcW w:w="2923" w:type="dxa"/>
            <w:shd w:val="clear" w:color="auto" w:fill="auto"/>
          </w:tcPr>
          <w:p w:rsidR="00737658" w:rsidRPr="00FF3C53" w:rsidRDefault="00737658" w:rsidP="00FA67D4">
            <w:pPr>
              <w:pStyle w:val="TAC"/>
              <w:rPr>
                <w:ins w:id="404" w:author="Ivan Cheng (鄭宜樺)" w:date="2021-01-28T15:37:00Z"/>
                <w:rFonts w:cs="Arial"/>
              </w:rPr>
            </w:pPr>
            <w:ins w:id="405" w:author="Ivan Cheng (鄭宜樺)" w:date="2021-01-28T15:37:00Z">
              <w:r w:rsidRPr="00FF3C53">
                <w:rPr>
                  <w:rFonts w:cs="Arial"/>
                </w:rPr>
                <w:t>-98</w:t>
              </w:r>
            </w:ins>
          </w:p>
        </w:tc>
      </w:tr>
      <w:tr w:rsidR="00737658" w:rsidRPr="00FF3C53" w:rsidTr="00FA67D4">
        <w:trPr>
          <w:jc w:val="center"/>
          <w:ins w:id="406" w:author="Ivan Cheng (鄭宜樺)" w:date="2021-01-28T15:37:00Z"/>
        </w:trPr>
        <w:tc>
          <w:tcPr>
            <w:tcW w:w="2626" w:type="dxa"/>
            <w:shd w:val="clear" w:color="auto" w:fill="auto"/>
          </w:tcPr>
          <w:p w:rsidR="00737658" w:rsidRPr="00FF3C53" w:rsidRDefault="00737658" w:rsidP="00FA67D4">
            <w:pPr>
              <w:pStyle w:val="TAL"/>
              <w:rPr>
                <w:ins w:id="407" w:author="Ivan Cheng (鄭宜樺)" w:date="2021-01-28T15:37:00Z"/>
                <w:rFonts w:cs="Arial"/>
              </w:rPr>
            </w:pPr>
            <w:ins w:id="408" w:author="Ivan Cheng (鄭宜樺)" w:date="2021-01-28T15:37:00Z">
              <w:r w:rsidRPr="00FF3C53">
                <w:rPr>
                  <w:rFonts w:cs="Arial"/>
                  <w:position w:val="-12"/>
                </w:rPr>
                <w:object w:dxaOrig="760" w:dyaOrig="380">
                  <v:shape id="_x0000_i1029" type="#_x0000_t75" style="width:36pt;height:20.05pt" o:ole="" fillcolor="window">
                    <v:imagedata r:id="rId17" o:title=""/>
                  </v:shape>
                  <o:OLEObject Type="Embed" ProgID="Equation.3" ShapeID="_x0000_i1029" DrawAspect="Content" ObjectID="_1674332058" r:id="rId22"/>
                </w:object>
              </w:r>
            </w:ins>
          </w:p>
        </w:tc>
        <w:tc>
          <w:tcPr>
            <w:tcW w:w="1260" w:type="dxa"/>
            <w:shd w:val="clear" w:color="auto" w:fill="auto"/>
          </w:tcPr>
          <w:p w:rsidR="00737658" w:rsidRPr="00FF3C53" w:rsidRDefault="00737658" w:rsidP="00FA67D4">
            <w:pPr>
              <w:pStyle w:val="TAC"/>
              <w:rPr>
                <w:ins w:id="409" w:author="Ivan Cheng (鄭宜樺)" w:date="2021-01-28T15:37:00Z"/>
                <w:rFonts w:cs="Arial"/>
              </w:rPr>
            </w:pPr>
            <w:ins w:id="410" w:author="Ivan Cheng (鄭宜樺)" w:date="2021-01-28T15:37:00Z">
              <w:r w:rsidRPr="00FF3C53">
                <w:rPr>
                  <w:rFonts w:cs="Arial"/>
                </w:rPr>
                <w:t>dB</w:t>
              </w:r>
            </w:ins>
          </w:p>
        </w:tc>
        <w:tc>
          <w:tcPr>
            <w:tcW w:w="2923" w:type="dxa"/>
            <w:shd w:val="clear" w:color="auto" w:fill="auto"/>
          </w:tcPr>
          <w:p w:rsidR="00737658" w:rsidRPr="00FF3C53" w:rsidRDefault="00737658" w:rsidP="00FA67D4">
            <w:pPr>
              <w:pStyle w:val="TAC"/>
              <w:rPr>
                <w:ins w:id="411" w:author="Ivan Cheng (鄭宜樺)" w:date="2021-01-28T15:37:00Z"/>
                <w:rFonts w:cs="Arial"/>
              </w:rPr>
            </w:pPr>
            <w:ins w:id="412" w:author="Ivan Cheng (鄭宜樺)" w:date="2021-01-28T15:37:00Z">
              <w:r w:rsidRPr="00FF3C53">
                <w:rPr>
                  <w:rFonts w:cs="Arial"/>
                </w:rPr>
                <w:t>3</w:t>
              </w:r>
            </w:ins>
          </w:p>
        </w:tc>
      </w:tr>
      <w:tr w:rsidR="00737658" w:rsidRPr="00FF3C53" w:rsidTr="00FA67D4">
        <w:trPr>
          <w:jc w:val="center"/>
          <w:ins w:id="413" w:author="Ivan Cheng (鄭宜樺)" w:date="2021-01-28T15:37:00Z"/>
        </w:trPr>
        <w:tc>
          <w:tcPr>
            <w:tcW w:w="2626" w:type="dxa"/>
            <w:shd w:val="clear" w:color="auto" w:fill="auto"/>
          </w:tcPr>
          <w:p w:rsidR="00737658" w:rsidRPr="00FF3C53" w:rsidRDefault="00737658" w:rsidP="00FA67D4">
            <w:pPr>
              <w:pStyle w:val="TAL"/>
              <w:rPr>
                <w:ins w:id="414" w:author="Ivan Cheng (鄭宜樺)" w:date="2021-01-28T15:37:00Z"/>
                <w:rFonts w:cs="Arial"/>
              </w:rPr>
            </w:pPr>
            <w:ins w:id="415" w:author="Ivan Cheng (鄭宜樺)" w:date="2021-01-28T15:37:00Z">
              <w:r w:rsidRPr="00FF3C53">
                <w:rPr>
                  <w:rFonts w:cs="Arial"/>
                </w:rPr>
                <w:t xml:space="preserve">Propagation Condition </w:t>
              </w:r>
            </w:ins>
          </w:p>
        </w:tc>
        <w:tc>
          <w:tcPr>
            <w:tcW w:w="1260" w:type="dxa"/>
            <w:shd w:val="clear" w:color="auto" w:fill="auto"/>
          </w:tcPr>
          <w:p w:rsidR="00737658" w:rsidRPr="00FF3C53" w:rsidRDefault="00737658" w:rsidP="00FA67D4">
            <w:pPr>
              <w:pStyle w:val="TAC"/>
              <w:rPr>
                <w:ins w:id="416" w:author="Ivan Cheng (鄭宜樺)" w:date="2021-01-28T15:37:00Z"/>
                <w:rFonts w:cs="Arial"/>
              </w:rPr>
            </w:pPr>
            <w:ins w:id="417"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418" w:author="Ivan Cheng (鄭宜樺)" w:date="2021-01-28T15:37:00Z"/>
                <w:rFonts w:cs="Arial"/>
              </w:rPr>
            </w:pPr>
            <w:ins w:id="419" w:author="Ivan Cheng (鄭宜樺)" w:date="2021-01-28T15:37:00Z">
              <w:r w:rsidRPr="00FF3C53">
                <w:rPr>
                  <w:rFonts w:cs="Arial"/>
                  <w:bCs/>
                </w:rPr>
                <w:t>AWGN</w:t>
              </w:r>
            </w:ins>
          </w:p>
        </w:tc>
      </w:tr>
      <w:tr w:rsidR="00737658" w:rsidRPr="00FF3C53" w:rsidTr="00FA67D4">
        <w:trPr>
          <w:jc w:val="center"/>
          <w:ins w:id="420" w:author="Ivan Cheng (鄭宜樺)" w:date="2021-01-28T15:37:00Z"/>
        </w:trPr>
        <w:tc>
          <w:tcPr>
            <w:tcW w:w="2626" w:type="dxa"/>
            <w:shd w:val="clear" w:color="auto" w:fill="auto"/>
          </w:tcPr>
          <w:p w:rsidR="00737658" w:rsidRPr="00FF3C53" w:rsidRDefault="00737658" w:rsidP="00FA67D4">
            <w:pPr>
              <w:pStyle w:val="TAL"/>
              <w:rPr>
                <w:ins w:id="421" w:author="Ivan Cheng (鄭宜樺)" w:date="2021-01-28T15:37:00Z"/>
                <w:rFonts w:cs="Arial"/>
              </w:rPr>
            </w:pPr>
            <w:ins w:id="422" w:author="Ivan Cheng (鄭宜樺)" w:date="2021-01-28T15:37:00Z">
              <w:r w:rsidRPr="00FF3C53">
                <w:rPr>
                  <w:rFonts w:cs="v4.2.0"/>
                  <w:lang w:eastAsia="zh-CN"/>
                </w:rPr>
                <w:t>Antenna Configuration</w:t>
              </w:r>
            </w:ins>
          </w:p>
        </w:tc>
        <w:tc>
          <w:tcPr>
            <w:tcW w:w="1260" w:type="dxa"/>
            <w:shd w:val="clear" w:color="auto" w:fill="auto"/>
          </w:tcPr>
          <w:p w:rsidR="00737658" w:rsidRPr="00FF3C53" w:rsidRDefault="00737658" w:rsidP="00FA67D4">
            <w:pPr>
              <w:pStyle w:val="TAC"/>
              <w:rPr>
                <w:ins w:id="423" w:author="Ivan Cheng (鄭宜樺)" w:date="2021-01-28T15:37:00Z"/>
                <w:rFonts w:cs="Arial"/>
              </w:rPr>
            </w:pPr>
            <w:ins w:id="424"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425" w:author="Ivan Cheng (鄭宜樺)" w:date="2021-01-28T15:37:00Z"/>
                <w:rFonts w:cs="Arial"/>
                <w:bCs/>
              </w:rPr>
            </w:pPr>
            <w:ins w:id="426" w:author="Ivan Cheng (鄭宜樺)" w:date="2021-01-28T15:37:00Z">
              <w:r w:rsidRPr="00FF3C53">
                <w:rPr>
                  <w:lang w:eastAsia="ja-JP"/>
                </w:rPr>
                <w:t>2x1</w:t>
              </w:r>
            </w:ins>
          </w:p>
        </w:tc>
      </w:tr>
      <w:tr w:rsidR="00737658" w:rsidRPr="00FF3C53" w:rsidTr="00FA67D4">
        <w:trPr>
          <w:jc w:val="center"/>
          <w:ins w:id="427" w:author="Ivan Cheng (鄭宜樺)" w:date="2021-01-28T15:37:00Z"/>
        </w:trPr>
        <w:tc>
          <w:tcPr>
            <w:tcW w:w="6809" w:type="dxa"/>
            <w:gridSpan w:val="3"/>
            <w:shd w:val="clear" w:color="auto" w:fill="auto"/>
          </w:tcPr>
          <w:p w:rsidR="00737658" w:rsidRPr="00FF3C53" w:rsidRDefault="00737658" w:rsidP="00FA67D4">
            <w:pPr>
              <w:pStyle w:val="TAN"/>
              <w:rPr>
                <w:ins w:id="428" w:author="Ivan Cheng (鄭宜樺)" w:date="2021-01-28T15:37:00Z"/>
                <w:rFonts w:cs="Arial"/>
              </w:rPr>
            </w:pPr>
            <w:ins w:id="429" w:author="Ivan Cheng (鄭宜樺)" w:date="2021-01-28T15:37:00Z">
              <w:r w:rsidRPr="00FF3C53">
                <w:rPr>
                  <w:rFonts w:cs="Arial"/>
                </w:rPr>
                <w:t>Note 1:</w:t>
              </w:r>
              <w:r w:rsidRPr="00FF3C53">
                <w:rPr>
                  <w:rFonts w:cs="Arial"/>
                </w:rPr>
                <w:tab/>
                <w:t xml:space="preserve">OCNG shall be used such that the </w:t>
              </w:r>
              <w:proofErr w:type="spellStart"/>
              <w:r w:rsidRPr="00FF3C53">
                <w:rPr>
                  <w:rFonts w:cs="Arial"/>
                </w:rPr>
                <w:t>eCell</w:t>
              </w:r>
              <w:proofErr w:type="spellEnd"/>
              <w:r w:rsidRPr="00FF3C53">
                <w:rPr>
                  <w:rFonts w:cs="Arial"/>
                </w:rPr>
                <w:t xml:space="preserve"> is fully allocated and a constant total transmitted power spectral density is achieved for all OFDM symbols.</w:t>
              </w:r>
            </w:ins>
          </w:p>
        </w:tc>
      </w:tr>
    </w:tbl>
    <w:p w:rsidR="00737658" w:rsidRPr="00FF3C53" w:rsidRDefault="00737658" w:rsidP="00737658">
      <w:pPr>
        <w:rPr>
          <w:ins w:id="430" w:author="Ivan Cheng (鄭宜樺)" w:date="2021-01-28T15:37:00Z"/>
        </w:rPr>
      </w:pPr>
    </w:p>
    <w:p w:rsidR="00737658" w:rsidRPr="00FF3C53" w:rsidRDefault="00325EBF" w:rsidP="00737658">
      <w:pPr>
        <w:pStyle w:val="TH"/>
        <w:rPr>
          <w:ins w:id="431" w:author="Ivan Cheng (鄭宜樺)" w:date="2021-01-28T15:37:00Z"/>
          <w:snapToGrid w:val="0"/>
        </w:rPr>
      </w:pPr>
      <w:ins w:id="432" w:author="Ivan Cheng (鄭宜樺)" w:date="2021-01-28T15:37:00Z">
        <w:r>
          <w:lastRenderedPageBreak/>
          <w:t>Table 6.2.21.</w:t>
        </w:r>
      </w:ins>
      <w:ins w:id="433" w:author="Ivan Cheng (鄭宜樺)" w:date="2021-01-28T15:40:00Z">
        <w:r>
          <w:rPr>
            <w:rFonts w:hint="eastAsia"/>
            <w:lang w:eastAsia="zh-TW"/>
          </w:rPr>
          <w:t>5</w:t>
        </w:r>
      </w:ins>
      <w:ins w:id="434" w:author="Ivan Cheng (鄭宜樺)" w:date="2021-01-28T15:37:00Z">
        <w:r w:rsidR="00737658" w:rsidRPr="00FF3C53">
          <w:t xml:space="preserve">-3: NPRACH-Configuration parameters for TDD contention based </w:t>
        </w:r>
        <w:r w:rsidR="00737658" w:rsidRPr="00FF3C53">
          <w:rPr>
            <w:snapToGrid w:val="0"/>
          </w:rPr>
          <w:t>random access on non-anchor test for UE category NB1 In-Band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737658" w:rsidRPr="00FF3C53" w:rsidTr="00FA67D4">
        <w:trPr>
          <w:cantSplit/>
          <w:trHeight w:val="243"/>
          <w:jc w:val="center"/>
          <w:ins w:id="435" w:author="Ivan Cheng (鄭宜樺)" w:date="2021-01-28T15:37:00Z"/>
        </w:trPr>
        <w:tc>
          <w:tcPr>
            <w:tcW w:w="2669" w:type="dxa"/>
            <w:vAlign w:val="center"/>
          </w:tcPr>
          <w:p w:rsidR="00737658" w:rsidRPr="00FF3C53" w:rsidRDefault="00737658" w:rsidP="00FA67D4">
            <w:pPr>
              <w:pStyle w:val="TAH"/>
              <w:rPr>
                <w:ins w:id="436" w:author="Ivan Cheng (鄭宜樺)" w:date="2021-01-28T15:37:00Z"/>
              </w:rPr>
            </w:pPr>
            <w:ins w:id="437" w:author="Ivan Cheng (鄭宜樺)" w:date="2021-01-28T15:37:00Z">
              <w:r w:rsidRPr="00FF3C53">
                <w:t>Field</w:t>
              </w:r>
            </w:ins>
          </w:p>
        </w:tc>
        <w:tc>
          <w:tcPr>
            <w:tcW w:w="3870" w:type="dxa"/>
            <w:gridSpan w:val="4"/>
            <w:vAlign w:val="center"/>
          </w:tcPr>
          <w:p w:rsidR="00737658" w:rsidRPr="00FF3C53" w:rsidRDefault="00737658" w:rsidP="00FA67D4">
            <w:pPr>
              <w:pStyle w:val="TAH"/>
              <w:rPr>
                <w:ins w:id="438" w:author="Ivan Cheng (鄭宜樺)" w:date="2021-01-28T15:37:00Z"/>
              </w:rPr>
            </w:pPr>
            <w:ins w:id="439" w:author="Ivan Cheng (鄭宜樺)" w:date="2021-01-28T15:37:00Z">
              <w:r w:rsidRPr="00FF3C53">
                <w:t>Value</w:t>
              </w:r>
            </w:ins>
          </w:p>
        </w:tc>
        <w:tc>
          <w:tcPr>
            <w:tcW w:w="2205" w:type="dxa"/>
            <w:gridSpan w:val="2"/>
            <w:vAlign w:val="center"/>
          </w:tcPr>
          <w:p w:rsidR="00737658" w:rsidRPr="00FF3C53" w:rsidRDefault="00737658" w:rsidP="00FA67D4">
            <w:pPr>
              <w:pStyle w:val="TAH"/>
              <w:rPr>
                <w:ins w:id="440" w:author="Ivan Cheng (鄭宜樺)" w:date="2021-01-28T15:37:00Z"/>
              </w:rPr>
            </w:pPr>
            <w:ins w:id="441" w:author="Ivan Cheng (鄭宜樺)" w:date="2021-01-28T15:37:00Z">
              <w:r w:rsidRPr="00FF3C53">
                <w:t>Comment</w:t>
              </w:r>
            </w:ins>
          </w:p>
        </w:tc>
      </w:tr>
      <w:tr w:rsidR="00737658" w:rsidRPr="00FF3C53" w:rsidTr="00FA67D4">
        <w:trPr>
          <w:cantSplit/>
          <w:jc w:val="center"/>
          <w:ins w:id="442" w:author="Ivan Cheng (鄭宜樺)" w:date="2021-01-28T15:37:00Z"/>
        </w:trPr>
        <w:tc>
          <w:tcPr>
            <w:tcW w:w="8744" w:type="dxa"/>
            <w:gridSpan w:val="7"/>
          </w:tcPr>
          <w:p w:rsidR="00737658" w:rsidRPr="00FF3C53" w:rsidRDefault="00737658" w:rsidP="00FA67D4">
            <w:pPr>
              <w:pStyle w:val="TAH"/>
              <w:rPr>
                <w:ins w:id="443" w:author="Ivan Cheng (鄭宜樺)" w:date="2021-01-28T15:37:00Z"/>
              </w:rPr>
            </w:pPr>
            <w:ins w:id="444" w:author="Ivan Cheng (鄭宜樺)" w:date="2021-01-28T15:37:00Z">
              <w:r w:rsidRPr="00FF3C53">
                <w:t>Parameters not per NPRACH resource</w:t>
              </w:r>
            </w:ins>
          </w:p>
        </w:tc>
      </w:tr>
      <w:tr w:rsidR="00737658" w:rsidRPr="00FF3C53" w:rsidTr="00FA67D4">
        <w:trPr>
          <w:cantSplit/>
          <w:jc w:val="center"/>
          <w:ins w:id="445" w:author="Ivan Cheng (鄭宜樺)" w:date="2021-01-28T15:37:00Z"/>
        </w:trPr>
        <w:tc>
          <w:tcPr>
            <w:tcW w:w="2669" w:type="dxa"/>
          </w:tcPr>
          <w:p w:rsidR="00737658" w:rsidRPr="00FF3C53" w:rsidRDefault="00737658" w:rsidP="00FA67D4">
            <w:pPr>
              <w:pStyle w:val="TAL"/>
              <w:rPr>
                <w:ins w:id="446" w:author="Ivan Cheng (鄭宜樺)" w:date="2021-01-28T15:37:00Z"/>
              </w:rPr>
            </w:pPr>
            <w:ins w:id="447" w:author="Ivan Cheng (鄭宜樺)" w:date="2021-01-28T15:37:00Z">
              <w:r w:rsidRPr="00FF3C53">
                <w:rPr>
                  <w:lang w:val="en-US"/>
                </w:rPr>
                <w:t>RSRP-</w:t>
              </w:r>
              <w:proofErr w:type="spellStart"/>
              <w:r w:rsidRPr="00FF3C53">
                <w:rPr>
                  <w:lang w:val="en-US"/>
                </w:rPr>
                <w:t>ThresholdsNPRACH</w:t>
              </w:r>
              <w:proofErr w:type="spellEnd"/>
              <w:r w:rsidRPr="00FF3C53">
                <w:rPr>
                  <w:lang w:val="en-US"/>
                </w:rPr>
                <w:t>-</w:t>
              </w:r>
              <w:proofErr w:type="spellStart"/>
              <w:r w:rsidRPr="00FF3C53">
                <w:rPr>
                  <w:lang w:val="en-US"/>
                </w:rPr>
                <w:t>InfoList</w:t>
              </w:r>
              <w:proofErr w:type="spellEnd"/>
            </w:ins>
          </w:p>
        </w:tc>
        <w:tc>
          <w:tcPr>
            <w:tcW w:w="3870" w:type="dxa"/>
            <w:gridSpan w:val="4"/>
          </w:tcPr>
          <w:p w:rsidR="00737658" w:rsidRPr="00FF3C53" w:rsidRDefault="00737658" w:rsidP="00FA67D4">
            <w:pPr>
              <w:pStyle w:val="TAC"/>
              <w:rPr>
                <w:ins w:id="448" w:author="Ivan Cheng (鄭宜樺)" w:date="2021-01-28T15:37:00Z"/>
              </w:rPr>
            </w:pPr>
            <w:ins w:id="449" w:author="Ivan Cheng (鄭宜樺)" w:date="2021-01-28T15:37:00Z">
              <w:r w:rsidRPr="00FF3C53">
                <w:rPr>
                  <w:rFonts w:cs="Arial"/>
                </w:rPr>
                <w:t>{35, 56}</w:t>
              </w:r>
            </w:ins>
          </w:p>
        </w:tc>
        <w:tc>
          <w:tcPr>
            <w:tcW w:w="2205" w:type="dxa"/>
            <w:gridSpan w:val="2"/>
          </w:tcPr>
          <w:p w:rsidR="00737658" w:rsidRPr="00FF3C53" w:rsidRDefault="00737658" w:rsidP="00FA67D4">
            <w:pPr>
              <w:pStyle w:val="TAC"/>
              <w:rPr>
                <w:ins w:id="450" w:author="Ivan Cheng (鄭宜樺)" w:date="2021-01-28T15:37:00Z"/>
              </w:rPr>
            </w:pPr>
            <w:ins w:id="451" w:author="Ivan Cheng (鄭宜樺)" w:date="2021-01-28T15:37:00Z">
              <w:r w:rsidRPr="00FF3C53">
                <w:t>Corresponding to {</w:t>
              </w:r>
              <w:r w:rsidRPr="00FF3C53">
                <w:rPr>
                  <w:bCs/>
                </w:rPr>
                <w:t>-116,</w:t>
              </w:r>
              <w:r w:rsidRPr="00FF3C53">
                <w:t xml:space="preserve"> -101} </w:t>
              </w:r>
              <w:proofErr w:type="spellStart"/>
              <w:r w:rsidRPr="00FF3C53">
                <w:t>dBm</w:t>
              </w:r>
              <w:proofErr w:type="spellEnd"/>
              <w:r w:rsidRPr="00FF3C53">
                <w:t xml:space="preserve"> as defined in Section 9.1.22.9</w:t>
              </w:r>
            </w:ins>
          </w:p>
        </w:tc>
      </w:tr>
      <w:tr w:rsidR="00737658" w:rsidRPr="00FF3C53" w:rsidTr="00FA67D4">
        <w:trPr>
          <w:cantSplit/>
          <w:jc w:val="center"/>
          <w:ins w:id="452" w:author="Ivan Cheng (鄭宜樺)" w:date="2021-01-28T15:37:00Z"/>
        </w:trPr>
        <w:tc>
          <w:tcPr>
            <w:tcW w:w="2669" w:type="dxa"/>
          </w:tcPr>
          <w:p w:rsidR="00737658" w:rsidRPr="00FF3C53" w:rsidRDefault="00737658" w:rsidP="00FA67D4">
            <w:pPr>
              <w:pStyle w:val="TAL"/>
              <w:rPr>
                <w:ins w:id="453" w:author="Ivan Cheng (鄭宜樺)" w:date="2021-01-28T15:37:00Z"/>
                <w:lang w:val="en-US"/>
              </w:rPr>
            </w:pPr>
            <w:proofErr w:type="spellStart"/>
            <w:ins w:id="454" w:author="Ivan Cheng (鄭宜樺)" w:date="2021-01-28T15:37:00Z">
              <w:r w:rsidRPr="00FF3C53">
                <w:rPr>
                  <w:rFonts w:cs="Arial"/>
                  <w:lang w:eastAsia="ja-JP"/>
                </w:rPr>
                <w:t>nprach-PreambleFormat</w:t>
              </w:r>
              <w:proofErr w:type="spellEnd"/>
            </w:ins>
          </w:p>
        </w:tc>
        <w:tc>
          <w:tcPr>
            <w:tcW w:w="3870" w:type="dxa"/>
            <w:gridSpan w:val="4"/>
          </w:tcPr>
          <w:p w:rsidR="00737658" w:rsidRPr="00FF3C53" w:rsidRDefault="00737658" w:rsidP="00FA67D4">
            <w:pPr>
              <w:pStyle w:val="TAC"/>
              <w:rPr>
                <w:ins w:id="455" w:author="Ivan Cheng (鄭宜樺)" w:date="2021-01-28T15:37:00Z"/>
              </w:rPr>
            </w:pPr>
            <w:ins w:id="456" w:author="Ivan Cheng (鄭宜樺)" w:date="2021-01-28T15:37:00Z">
              <w:r w:rsidRPr="00FF3C53">
                <w:rPr>
                  <w:rFonts w:cs="Arial"/>
                  <w:lang w:val="en-US" w:eastAsia="ja-JP"/>
                </w:rPr>
                <w:t>fmt-0</w:t>
              </w:r>
            </w:ins>
          </w:p>
        </w:tc>
        <w:tc>
          <w:tcPr>
            <w:tcW w:w="2205" w:type="dxa"/>
            <w:gridSpan w:val="2"/>
          </w:tcPr>
          <w:p w:rsidR="00737658" w:rsidRPr="00FF3C53" w:rsidRDefault="00737658" w:rsidP="00FA67D4">
            <w:pPr>
              <w:pStyle w:val="TAC"/>
              <w:rPr>
                <w:ins w:id="457" w:author="Ivan Cheng (鄭宜樺)" w:date="2021-01-28T15:37:00Z"/>
              </w:rPr>
            </w:pPr>
            <w:ins w:id="458" w:author="Ivan Cheng (鄭宜樺)" w:date="2021-01-28T15:37:00Z">
              <w:r w:rsidRPr="00FF3C53">
                <w:rPr>
                  <w:rFonts w:cs="Arial"/>
                  <w:lang w:eastAsia="zh-CN"/>
                </w:rPr>
                <w:t>S</w:t>
              </w:r>
              <w:r w:rsidRPr="00FF3C53">
                <w:rPr>
                  <w:rFonts w:cs="Arial" w:hint="eastAsia"/>
                  <w:lang w:eastAsia="zh-CN"/>
                </w:rPr>
                <w:t xml:space="preserve">ee </w:t>
              </w:r>
              <w:r w:rsidRPr="00FF3C53">
                <w:rPr>
                  <w:rFonts w:cs="Arial"/>
                  <w:lang w:eastAsia="zh-CN"/>
                </w:rPr>
                <w:t>TS 36.211 section 10.1.6</w:t>
              </w:r>
            </w:ins>
          </w:p>
        </w:tc>
      </w:tr>
      <w:tr w:rsidR="00737658" w:rsidRPr="00FF3C53" w:rsidTr="00FA67D4">
        <w:trPr>
          <w:cantSplit/>
          <w:jc w:val="center"/>
          <w:ins w:id="459" w:author="Ivan Cheng (鄭宜樺)" w:date="2021-01-28T15:37:00Z"/>
        </w:trPr>
        <w:tc>
          <w:tcPr>
            <w:tcW w:w="2669" w:type="dxa"/>
          </w:tcPr>
          <w:p w:rsidR="00737658" w:rsidRPr="00FF3C53" w:rsidRDefault="00737658" w:rsidP="00FA67D4">
            <w:pPr>
              <w:pStyle w:val="TAL"/>
              <w:rPr>
                <w:ins w:id="460" w:author="Ivan Cheng (鄭宜樺)" w:date="2021-01-28T15:37:00Z"/>
              </w:rPr>
            </w:pPr>
            <w:proofErr w:type="spellStart"/>
            <w:ins w:id="461" w:author="Ivan Cheng (鄭宜樺)" w:date="2021-01-28T15:37:00Z">
              <w:r w:rsidRPr="00FF3C53">
                <w:t>nrs</w:t>
              </w:r>
              <w:proofErr w:type="spellEnd"/>
              <w:r w:rsidRPr="00FF3C53">
                <w:t>-Power</w:t>
              </w:r>
            </w:ins>
          </w:p>
        </w:tc>
        <w:tc>
          <w:tcPr>
            <w:tcW w:w="3870" w:type="dxa"/>
            <w:gridSpan w:val="4"/>
          </w:tcPr>
          <w:p w:rsidR="00737658" w:rsidRPr="00FF3C53" w:rsidRDefault="00737658" w:rsidP="00FA67D4">
            <w:pPr>
              <w:pStyle w:val="TAC"/>
              <w:rPr>
                <w:ins w:id="462" w:author="Ivan Cheng (鄭宜樺)" w:date="2021-01-28T15:37:00Z"/>
              </w:rPr>
            </w:pPr>
            <w:ins w:id="463" w:author="Ivan Cheng (鄭宜樺)" w:date="2021-01-28T15:37:00Z">
              <w:r w:rsidRPr="00FF3C53">
                <w:t xml:space="preserve">-5 </w:t>
              </w:r>
              <w:proofErr w:type="spellStart"/>
              <w:r w:rsidRPr="00FF3C53">
                <w:t>dBm</w:t>
              </w:r>
              <w:proofErr w:type="spellEnd"/>
              <w:r w:rsidRPr="00FF3C53">
                <w:t>/15 kHz</w:t>
              </w:r>
            </w:ins>
          </w:p>
          <w:p w:rsidR="00737658" w:rsidRPr="00FF3C53" w:rsidRDefault="00737658" w:rsidP="00FA67D4">
            <w:pPr>
              <w:pStyle w:val="TAC"/>
              <w:rPr>
                <w:ins w:id="464" w:author="Ivan Cheng (鄭宜樺)" w:date="2021-01-28T15:37:00Z"/>
              </w:rPr>
            </w:pPr>
          </w:p>
        </w:tc>
        <w:tc>
          <w:tcPr>
            <w:tcW w:w="2205" w:type="dxa"/>
            <w:gridSpan w:val="2"/>
          </w:tcPr>
          <w:p w:rsidR="00737658" w:rsidRPr="00FF3C53" w:rsidRDefault="00737658" w:rsidP="00FA67D4">
            <w:pPr>
              <w:pStyle w:val="TAC"/>
              <w:rPr>
                <w:ins w:id="465" w:author="Ivan Cheng (鄭宜樺)" w:date="2021-01-28T15:37:00Z"/>
              </w:rPr>
            </w:pPr>
            <w:ins w:id="466" w:author="Ivan Cheng (鄭宜樺)" w:date="2021-01-28T15:37:00Z">
              <w:r w:rsidRPr="00FF3C53">
                <w:t>As defined in clause 6.7.3 in TS 36.331.</w:t>
              </w:r>
            </w:ins>
          </w:p>
        </w:tc>
      </w:tr>
      <w:tr w:rsidR="00737658" w:rsidRPr="00FF3C53" w:rsidTr="00FA67D4">
        <w:trPr>
          <w:cantSplit/>
          <w:trHeight w:val="157"/>
          <w:jc w:val="center"/>
          <w:ins w:id="467" w:author="Ivan Cheng (鄭宜樺)" w:date="2021-01-28T15:37:00Z"/>
        </w:trPr>
        <w:tc>
          <w:tcPr>
            <w:tcW w:w="2669" w:type="dxa"/>
          </w:tcPr>
          <w:p w:rsidR="00737658" w:rsidRPr="00FF3C53" w:rsidRDefault="00737658" w:rsidP="00FA67D4">
            <w:pPr>
              <w:pStyle w:val="TAL"/>
              <w:rPr>
                <w:ins w:id="468" w:author="Ivan Cheng (鄭宜樺)" w:date="2021-01-28T15:37:00Z"/>
              </w:rPr>
            </w:pPr>
            <w:proofErr w:type="spellStart"/>
            <w:ins w:id="469" w:author="Ivan Cheng (鄭宜樺)" w:date="2021-01-28T15:37:00Z">
              <w:r w:rsidRPr="00FF3C53">
                <w:t>Backoff</w:t>
              </w:r>
              <w:proofErr w:type="spellEnd"/>
              <w:r w:rsidRPr="00FF3C53">
                <w:t xml:space="preserve"> Parameter Index</w:t>
              </w:r>
            </w:ins>
          </w:p>
        </w:tc>
        <w:tc>
          <w:tcPr>
            <w:tcW w:w="3870" w:type="dxa"/>
            <w:gridSpan w:val="4"/>
          </w:tcPr>
          <w:p w:rsidR="00737658" w:rsidRPr="00FF3C53" w:rsidRDefault="00737658" w:rsidP="00FA67D4">
            <w:pPr>
              <w:pStyle w:val="TAC"/>
              <w:rPr>
                <w:ins w:id="470" w:author="Ivan Cheng (鄭宜樺)" w:date="2021-01-28T15:37:00Z"/>
              </w:rPr>
            </w:pPr>
            <w:ins w:id="471" w:author="Ivan Cheng (鄭宜樺)" w:date="2021-01-28T15:37:00Z">
              <w:r w:rsidRPr="00FF3C53">
                <w:t>1</w:t>
              </w:r>
            </w:ins>
          </w:p>
        </w:tc>
        <w:tc>
          <w:tcPr>
            <w:tcW w:w="2205" w:type="dxa"/>
            <w:gridSpan w:val="2"/>
          </w:tcPr>
          <w:p w:rsidR="00737658" w:rsidRPr="00FF3C53" w:rsidRDefault="00737658" w:rsidP="00FA67D4">
            <w:pPr>
              <w:pStyle w:val="TAC"/>
              <w:rPr>
                <w:ins w:id="472" w:author="Ivan Cheng (鄭宜樺)" w:date="2021-01-28T15:37:00Z"/>
              </w:rPr>
            </w:pPr>
            <w:ins w:id="473" w:author="Ivan Cheng (鄭宜樺)" w:date="2021-01-28T15:37:00Z">
              <w:r w:rsidRPr="00FF3C53">
                <w:t>As defined in table 7.2-2 in TS 36.321</w:t>
              </w:r>
            </w:ins>
          </w:p>
        </w:tc>
      </w:tr>
      <w:tr w:rsidR="00737658" w:rsidRPr="00FF3C53" w:rsidTr="00FA67D4">
        <w:trPr>
          <w:cantSplit/>
          <w:trHeight w:val="157"/>
          <w:jc w:val="center"/>
          <w:ins w:id="474" w:author="Ivan Cheng (鄭宜樺)" w:date="2021-01-28T15:37:00Z"/>
        </w:trPr>
        <w:tc>
          <w:tcPr>
            <w:tcW w:w="2669" w:type="dxa"/>
          </w:tcPr>
          <w:p w:rsidR="00737658" w:rsidRPr="00FF3C53" w:rsidRDefault="00737658" w:rsidP="00FA67D4">
            <w:pPr>
              <w:pStyle w:val="TAL"/>
              <w:rPr>
                <w:ins w:id="475" w:author="Ivan Cheng (鄭宜樺)" w:date="2021-01-28T15:37:00Z"/>
              </w:rPr>
            </w:pPr>
            <w:ins w:id="476" w:author="Ivan Cheng (鄭宜樺)" w:date="2021-01-28T15:37:00Z">
              <w:r w:rsidRPr="00FF3C53">
                <w:t>Configured UE transmitted power (</w:t>
              </w:r>
            </w:ins>
            <w:ins w:id="477" w:author="Ivan Cheng (鄭宜樺)" w:date="2021-01-28T15:37:00Z">
              <w:r w:rsidRPr="00FF3C53">
                <w:rPr>
                  <w:position w:val="-12"/>
                </w:rPr>
                <w:object w:dxaOrig="620" w:dyaOrig="360">
                  <v:shape id="_x0000_i1030" type="#_x0000_t75" style="width:30.55pt;height:20.05pt" o:ole="">
                    <v:imagedata r:id="rId23" o:title=""/>
                  </v:shape>
                  <o:OLEObject Type="Embed" ProgID="Equation.3" ShapeID="_x0000_i1030" DrawAspect="Content" ObjectID="_1674332059" r:id="rId24"/>
                </w:object>
              </w:r>
            </w:ins>
            <w:ins w:id="478" w:author="Ivan Cheng (鄭宜樺)" w:date="2021-01-28T15:37:00Z">
              <w:r w:rsidRPr="00FF3C53">
                <w:t>)</w:t>
              </w:r>
            </w:ins>
          </w:p>
        </w:tc>
        <w:tc>
          <w:tcPr>
            <w:tcW w:w="3870" w:type="dxa"/>
            <w:gridSpan w:val="4"/>
          </w:tcPr>
          <w:p w:rsidR="00737658" w:rsidRPr="00FF3C53" w:rsidRDefault="00737658" w:rsidP="00FA67D4">
            <w:pPr>
              <w:pStyle w:val="TAC"/>
              <w:rPr>
                <w:ins w:id="479" w:author="Ivan Cheng (鄭宜樺)" w:date="2021-01-28T15:37:00Z"/>
              </w:rPr>
            </w:pPr>
            <w:ins w:id="480" w:author="Ivan Cheng (鄭宜樺)" w:date="2021-01-28T15:37:00Z">
              <w:r w:rsidRPr="00FF3C53">
                <w:t xml:space="preserve">23 </w:t>
              </w:r>
              <w:proofErr w:type="spellStart"/>
              <w:r w:rsidRPr="00FF3C53">
                <w:t>dBm</w:t>
              </w:r>
              <w:proofErr w:type="spellEnd"/>
              <w:r w:rsidRPr="00FF3C53">
                <w:t xml:space="preserve"> for power class 3,</w:t>
              </w:r>
            </w:ins>
          </w:p>
          <w:p w:rsidR="00737658" w:rsidRPr="00FF3C53" w:rsidRDefault="00737658" w:rsidP="00FA67D4">
            <w:pPr>
              <w:pStyle w:val="TAC"/>
              <w:rPr>
                <w:ins w:id="481" w:author="Ivan Cheng (鄭宜樺)" w:date="2021-01-28T15:37:00Z"/>
              </w:rPr>
            </w:pPr>
            <w:ins w:id="482" w:author="Ivan Cheng (鄭宜樺)" w:date="2021-01-28T15:37:00Z">
              <w:r w:rsidRPr="00FF3C53">
                <w:t xml:space="preserve">20 </w:t>
              </w:r>
              <w:proofErr w:type="spellStart"/>
              <w:r w:rsidRPr="00FF3C53">
                <w:t>dBm</w:t>
              </w:r>
              <w:proofErr w:type="spellEnd"/>
              <w:r w:rsidRPr="00FF3C53">
                <w:t xml:space="preserve"> for power class 5,</w:t>
              </w:r>
            </w:ins>
          </w:p>
          <w:p w:rsidR="00737658" w:rsidRPr="00FF3C53" w:rsidRDefault="00737658" w:rsidP="00FA67D4">
            <w:pPr>
              <w:pStyle w:val="TAC"/>
              <w:rPr>
                <w:ins w:id="483" w:author="Ivan Cheng (鄭宜樺)" w:date="2021-01-28T15:37:00Z"/>
              </w:rPr>
            </w:pPr>
            <w:ins w:id="484" w:author="Ivan Cheng (鄭宜樺)" w:date="2021-01-28T15:37:00Z">
              <w:r w:rsidRPr="00FF3C53">
                <w:rPr>
                  <w:rFonts w:hint="eastAsia"/>
                  <w:lang w:eastAsia="zh-CN"/>
                </w:rPr>
                <w:t xml:space="preserve">14 </w:t>
              </w:r>
              <w:proofErr w:type="spellStart"/>
              <w:r w:rsidRPr="00FF3C53">
                <w:rPr>
                  <w:rFonts w:hint="eastAsia"/>
                  <w:lang w:eastAsia="zh-CN"/>
                </w:rPr>
                <w:t>dBm</w:t>
              </w:r>
              <w:proofErr w:type="spellEnd"/>
              <w:r w:rsidRPr="00FF3C53">
                <w:rPr>
                  <w:rFonts w:hint="eastAsia"/>
                  <w:lang w:eastAsia="zh-CN"/>
                </w:rPr>
                <w:t xml:space="preserve"> for power class 6</w:t>
              </w:r>
            </w:ins>
          </w:p>
        </w:tc>
        <w:tc>
          <w:tcPr>
            <w:tcW w:w="2205" w:type="dxa"/>
            <w:gridSpan w:val="2"/>
          </w:tcPr>
          <w:p w:rsidR="00737658" w:rsidRPr="00FF3C53" w:rsidRDefault="00737658" w:rsidP="00FA67D4">
            <w:pPr>
              <w:pStyle w:val="TAC"/>
              <w:rPr>
                <w:ins w:id="485" w:author="Ivan Cheng (鄭宜樺)" w:date="2021-01-28T15:37:00Z"/>
              </w:rPr>
            </w:pPr>
            <w:ins w:id="486" w:author="Ivan Cheng (鄭宜樺)" w:date="2021-01-28T15:37:00Z">
              <w:r w:rsidRPr="00FF3C53">
                <w:t>As defined in clause 6.2.5F in TS 36.101</w:t>
              </w:r>
            </w:ins>
          </w:p>
        </w:tc>
      </w:tr>
      <w:tr w:rsidR="00737658" w:rsidRPr="00FF3C53" w:rsidTr="00FA67D4">
        <w:trPr>
          <w:cantSplit/>
          <w:trHeight w:val="157"/>
          <w:jc w:val="center"/>
          <w:ins w:id="487" w:author="Ivan Cheng (鄭宜樺)" w:date="2021-01-28T15:37:00Z"/>
        </w:trPr>
        <w:tc>
          <w:tcPr>
            <w:tcW w:w="2669" w:type="dxa"/>
          </w:tcPr>
          <w:p w:rsidR="00737658" w:rsidRPr="00FF3C53" w:rsidRDefault="00737658" w:rsidP="00FA67D4">
            <w:pPr>
              <w:pStyle w:val="TAL"/>
              <w:rPr>
                <w:ins w:id="488" w:author="Ivan Cheng (鄭宜樺)" w:date="2021-01-28T15:37:00Z"/>
              </w:rPr>
            </w:pPr>
            <w:proofErr w:type="spellStart"/>
            <w:ins w:id="489" w:author="Ivan Cheng (鄭宜樺)" w:date="2021-01-28T15:37:00Z">
              <w:r w:rsidRPr="00FF3C53">
                <w:t>powerRampingStep</w:t>
              </w:r>
              <w:proofErr w:type="spellEnd"/>
            </w:ins>
          </w:p>
        </w:tc>
        <w:tc>
          <w:tcPr>
            <w:tcW w:w="3870" w:type="dxa"/>
            <w:gridSpan w:val="4"/>
          </w:tcPr>
          <w:p w:rsidR="00737658" w:rsidRPr="00FF3C53" w:rsidRDefault="00737658" w:rsidP="00FA67D4">
            <w:pPr>
              <w:pStyle w:val="TAC"/>
              <w:rPr>
                <w:ins w:id="490" w:author="Ivan Cheng (鄭宜樺)" w:date="2021-01-28T15:37:00Z"/>
              </w:rPr>
            </w:pPr>
            <w:ins w:id="491" w:author="Ivan Cheng (鄭宜樺)" w:date="2021-01-28T15:37:00Z">
              <w:r w:rsidRPr="00FF3C53">
                <w:rPr>
                  <w:rFonts w:cs="Arial"/>
                </w:rPr>
                <w:t>dB2</w:t>
              </w:r>
            </w:ins>
          </w:p>
        </w:tc>
        <w:tc>
          <w:tcPr>
            <w:tcW w:w="2205" w:type="dxa"/>
            <w:gridSpan w:val="2"/>
          </w:tcPr>
          <w:p w:rsidR="00737658" w:rsidRPr="00FF3C53" w:rsidRDefault="00737658" w:rsidP="00FA67D4">
            <w:pPr>
              <w:pStyle w:val="TAC"/>
              <w:rPr>
                <w:ins w:id="492" w:author="Ivan Cheng (鄭宜樺)" w:date="2021-01-28T15:37:00Z"/>
              </w:rPr>
            </w:pPr>
          </w:p>
        </w:tc>
      </w:tr>
      <w:tr w:rsidR="00737658" w:rsidRPr="00FF3C53" w:rsidTr="00FA67D4">
        <w:trPr>
          <w:cantSplit/>
          <w:trHeight w:val="157"/>
          <w:jc w:val="center"/>
          <w:ins w:id="493" w:author="Ivan Cheng (鄭宜樺)" w:date="2021-01-28T15:37:00Z"/>
        </w:trPr>
        <w:tc>
          <w:tcPr>
            <w:tcW w:w="2669" w:type="dxa"/>
          </w:tcPr>
          <w:p w:rsidR="00737658" w:rsidRPr="00FF3C53" w:rsidRDefault="00737658" w:rsidP="00FA67D4">
            <w:pPr>
              <w:pStyle w:val="TAL"/>
              <w:rPr>
                <w:ins w:id="494" w:author="Ivan Cheng (鄭宜樺)" w:date="2021-01-28T15:37:00Z"/>
              </w:rPr>
            </w:pPr>
            <w:proofErr w:type="spellStart"/>
            <w:ins w:id="495" w:author="Ivan Cheng (鄭宜樺)" w:date="2021-01-28T15:37:00Z">
              <w:r w:rsidRPr="00FF3C53">
                <w:t>preambleInitialReceivedTargetPower</w:t>
              </w:r>
              <w:proofErr w:type="spellEnd"/>
            </w:ins>
          </w:p>
        </w:tc>
        <w:tc>
          <w:tcPr>
            <w:tcW w:w="3870" w:type="dxa"/>
            <w:gridSpan w:val="4"/>
          </w:tcPr>
          <w:p w:rsidR="00737658" w:rsidRPr="00FF3C53" w:rsidRDefault="00737658" w:rsidP="00FA67D4">
            <w:pPr>
              <w:pStyle w:val="TAC"/>
              <w:rPr>
                <w:ins w:id="496" w:author="Ivan Cheng (鄭宜樺)" w:date="2021-01-28T15:37:00Z"/>
              </w:rPr>
            </w:pPr>
            <w:ins w:id="497" w:author="Ivan Cheng (鄭宜樺)" w:date="2021-01-28T15:37:00Z">
              <w:r w:rsidRPr="00FF3C53">
                <w:t>dBm-120</w:t>
              </w:r>
            </w:ins>
          </w:p>
        </w:tc>
        <w:tc>
          <w:tcPr>
            <w:tcW w:w="2205" w:type="dxa"/>
            <w:gridSpan w:val="2"/>
          </w:tcPr>
          <w:p w:rsidR="00737658" w:rsidRPr="00FF3C53" w:rsidRDefault="00737658" w:rsidP="00FA67D4">
            <w:pPr>
              <w:pStyle w:val="TAC"/>
              <w:rPr>
                <w:ins w:id="498" w:author="Ivan Cheng (鄭宜樺)" w:date="2021-01-28T15:37:00Z"/>
              </w:rPr>
            </w:pPr>
          </w:p>
        </w:tc>
      </w:tr>
      <w:tr w:rsidR="00737658" w:rsidRPr="00FF3C53" w:rsidTr="00FA67D4">
        <w:trPr>
          <w:cantSplit/>
          <w:trHeight w:val="157"/>
          <w:jc w:val="center"/>
          <w:ins w:id="499" w:author="Ivan Cheng (鄭宜樺)" w:date="2021-01-28T15:37:00Z"/>
        </w:trPr>
        <w:tc>
          <w:tcPr>
            <w:tcW w:w="2669" w:type="dxa"/>
          </w:tcPr>
          <w:p w:rsidR="00737658" w:rsidRPr="00FF3C53" w:rsidRDefault="00737658" w:rsidP="00FA67D4">
            <w:pPr>
              <w:pStyle w:val="TAL"/>
              <w:rPr>
                <w:ins w:id="500" w:author="Ivan Cheng (鄭宜樺)" w:date="2021-01-28T15:37:00Z"/>
              </w:rPr>
            </w:pPr>
            <w:proofErr w:type="spellStart"/>
            <w:ins w:id="501" w:author="Ivan Cheng (鄭宜樺)" w:date="2021-01-28T15:37:00Z">
              <w:r w:rsidRPr="00FF3C53">
                <w:t>preambleTransMax</w:t>
              </w:r>
              <w:proofErr w:type="spellEnd"/>
              <w:r w:rsidRPr="00FF3C53">
                <w:t>-CE</w:t>
              </w:r>
            </w:ins>
          </w:p>
        </w:tc>
        <w:tc>
          <w:tcPr>
            <w:tcW w:w="3870" w:type="dxa"/>
            <w:gridSpan w:val="4"/>
          </w:tcPr>
          <w:p w:rsidR="00737658" w:rsidRPr="00FF3C53" w:rsidRDefault="00737658" w:rsidP="00FA67D4">
            <w:pPr>
              <w:pStyle w:val="TAC"/>
              <w:rPr>
                <w:ins w:id="502" w:author="Ivan Cheng (鄭宜樺)" w:date="2021-01-28T15:37:00Z"/>
              </w:rPr>
            </w:pPr>
            <w:ins w:id="503" w:author="Ivan Cheng (鄭宜樺)" w:date="2021-01-28T15:37:00Z">
              <w:r w:rsidRPr="00FF3C53">
                <w:rPr>
                  <w:rFonts w:cs="Arial"/>
                </w:rPr>
                <w:t>n6</w:t>
              </w:r>
            </w:ins>
          </w:p>
        </w:tc>
        <w:tc>
          <w:tcPr>
            <w:tcW w:w="2205" w:type="dxa"/>
            <w:gridSpan w:val="2"/>
          </w:tcPr>
          <w:p w:rsidR="00737658" w:rsidRPr="00FF3C53" w:rsidRDefault="00737658" w:rsidP="00FA67D4">
            <w:pPr>
              <w:pStyle w:val="TAC"/>
              <w:rPr>
                <w:ins w:id="504" w:author="Ivan Cheng (鄭宜樺)" w:date="2021-01-28T15:37:00Z"/>
              </w:rPr>
            </w:pPr>
          </w:p>
        </w:tc>
      </w:tr>
      <w:tr w:rsidR="00737658" w:rsidRPr="00FF3C53" w:rsidTr="00FA67D4">
        <w:trPr>
          <w:cantSplit/>
          <w:trHeight w:val="157"/>
          <w:jc w:val="center"/>
          <w:ins w:id="505" w:author="Ivan Cheng (鄭宜樺)" w:date="2021-01-28T15:37:00Z"/>
        </w:trPr>
        <w:tc>
          <w:tcPr>
            <w:tcW w:w="8744" w:type="dxa"/>
            <w:gridSpan w:val="7"/>
          </w:tcPr>
          <w:p w:rsidR="00737658" w:rsidRPr="00FF3C53" w:rsidRDefault="00737658" w:rsidP="00FA67D4">
            <w:pPr>
              <w:keepNext/>
              <w:keepLines/>
              <w:spacing w:after="0"/>
              <w:jc w:val="center"/>
              <w:rPr>
                <w:ins w:id="506" w:author="Ivan Cheng (鄭宜樺)" w:date="2021-01-28T15:37:00Z"/>
                <w:rFonts w:ascii="Arial" w:hAnsi="Arial" w:cs="Arial"/>
                <w:sz w:val="18"/>
              </w:rPr>
            </w:pPr>
            <w:ins w:id="507" w:author="Ivan Cheng (鄭宜樺)" w:date="2021-01-28T15:37:00Z">
              <w:r w:rsidRPr="00FF3C53">
                <w:rPr>
                  <w:rFonts w:ascii="Arial" w:hAnsi="Arial" w:cs="Arial"/>
                  <w:b/>
                  <w:sz w:val="18"/>
                </w:rPr>
                <w:t>Parameters per NPRACH Resource</w:t>
              </w:r>
            </w:ins>
          </w:p>
        </w:tc>
      </w:tr>
      <w:tr w:rsidR="00737658" w:rsidRPr="00FF3C53" w:rsidTr="00FA67D4">
        <w:trPr>
          <w:gridAfter w:val="1"/>
          <w:wAfter w:w="12" w:type="dxa"/>
          <w:cantSplit/>
          <w:trHeight w:val="213"/>
          <w:jc w:val="center"/>
          <w:ins w:id="508" w:author="Ivan Cheng (鄭宜樺)" w:date="2021-01-28T15:37:00Z"/>
        </w:trPr>
        <w:tc>
          <w:tcPr>
            <w:tcW w:w="2669" w:type="dxa"/>
          </w:tcPr>
          <w:p w:rsidR="00737658" w:rsidRPr="00FF3C53" w:rsidRDefault="00737658" w:rsidP="00FA67D4">
            <w:pPr>
              <w:keepNext/>
              <w:keepLines/>
              <w:spacing w:after="0"/>
              <w:rPr>
                <w:ins w:id="509" w:author="Ivan Cheng (鄭宜樺)" w:date="2021-01-28T15:37:00Z"/>
                <w:rFonts w:ascii="Arial" w:hAnsi="Arial" w:cs="Arial"/>
                <w:b/>
                <w:i/>
                <w:sz w:val="18"/>
              </w:rPr>
            </w:pPr>
            <w:ins w:id="510" w:author="Ivan Cheng (鄭宜樺)" w:date="2021-01-28T15:37:00Z">
              <w:r w:rsidRPr="00FF3C53">
                <w:rPr>
                  <w:rFonts w:ascii="Arial" w:hAnsi="Arial" w:cs="Arial"/>
                  <w:b/>
                  <w:i/>
                  <w:sz w:val="18"/>
                </w:rPr>
                <w:t>NPRACH Resource</w:t>
              </w:r>
            </w:ins>
          </w:p>
        </w:tc>
        <w:tc>
          <w:tcPr>
            <w:tcW w:w="1273" w:type="dxa"/>
          </w:tcPr>
          <w:p w:rsidR="00737658" w:rsidRPr="00FF3C53" w:rsidRDefault="00737658" w:rsidP="00FA67D4">
            <w:pPr>
              <w:keepNext/>
              <w:keepLines/>
              <w:spacing w:after="0"/>
              <w:jc w:val="center"/>
              <w:rPr>
                <w:ins w:id="511" w:author="Ivan Cheng (鄭宜樺)" w:date="2021-01-28T15:37:00Z"/>
                <w:rFonts w:ascii="Arial" w:hAnsi="Arial" w:cs="Arial"/>
                <w:b/>
                <w:i/>
                <w:sz w:val="18"/>
              </w:rPr>
            </w:pPr>
            <w:ins w:id="512" w:author="Ivan Cheng (鄭宜樺)" w:date="2021-01-28T15:37:00Z">
              <w:r w:rsidRPr="00FF3C53">
                <w:rPr>
                  <w:rFonts w:ascii="Arial" w:hAnsi="Arial" w:cs="Arial"/>
                  <w:b/>
                  <w:i/>
                  <w:sz w:val="18"/>
                </w:rPr>
                <w:t>Level 0</w:t>
              </w:r>
            </w:ins>
          </w:p>
        </w:tc>
        <w:tc>
          <w:tcPr>
            <w:tcW w:w="1275" w:type="dxa"/>
          </w:tcPr>
          <w:p w:rsidR="00737658" w:rsidRPr="00FF3C53" w:rsidRDefault="00737658" w:rsidP="00FA67D4">
            <w:pPr>
              <w:keepNext/>
              <w:keepLines/>
              <w:spacing w:after="0"/>
              <w:jc w:val="center"/>
              <w:rPr>
                <w:ins w:id="513" w:author="Ivan Cheng (鄭宜樺)" w:date="2021-01-28T15:37:00Z"/>
                <w:rFonts w:ascii="Arial" w:hAnsi="Arial" w:cs="Arial"/>
                <w:b/>
                <w:i/>
                <w:sz w:val="18"/>
              </w:rPr>
            </w:pPr>
            <w:ins w:id="514" w:author="Ivan Cheng (鄭宜樺)" w:date="2021-01-28T15:37:00Z">
              <w:r w:rsidRPr="00FF3C53">
                <w:rPr>
                  <w:rFonts w:ascii="Arial" w:hAnsi="Arial" w:cs="Arial"/>
                  <w:b/>
                  <w:i/>
                  <w:sz w:val="18"/>
                </w:rPr>
                <w:t>Level 1</w:t>
              </w:r>
            </w:ins>
          </w:p>
        </w:tc>
        <w:tc>
          <w:tcPr>
            <w:tcW w:w="1276" w:type="dxa"/>
          </w:tcPr>
          <w:p w:rsidR="00737658" w:rsidRPr="00FF3C53" w:rsidRDefault="00737658" w:rsidP="00FA67D4">
            <w:pPr>
              <w:keepNext/>
              <w:keepLines/>
              <w:spacing w:after="0"/>
              <w:jc w:val="center"/>
              <w:rPr>
                <w:ins w:id="515" w:author="Ivan Cheng (鄭宜樺)" w:date="2021-01-28T15:37:00Z"/>
                <w:rFonts w:ascii="Arial" w:hAnsi="Arial" w:cs="Arial"/>
                <w:b/>
                <w:i/>
                <w:sz w:val="18"/>
              </w:rPr>
            </w:pPr>
            <w:ins w:id="516" w:author="Ivan Cheng (鄭宜樺)" w:date="2021-01-28T15:37:00Z">
              <w:r w:rsidRPr="00FF3C53">
                <w:rPr>
                  <w:rFonts w:ascii="Arial" w:hAnsi="Arial" w:cs="Arial"/>
                  <w:b/>
                  <w:i/>
                  <w:sz w:val="18"/>
                </w:rPr>
                <w:t>Level 2</w:t>
              </w:r>
            </w:ins>
          </w:p>
        </w:tc>
        <w:tc>
          <w:tcPr>
            <w:tcW w:w="2239" w:type="dxa"/>
            <w:gridSpan w:val="2"/>
          </w:tcPr>
          <w:p w:rsidR="00737658" w:rsidRPr="00FF3C53" w:rsidRDefault="00737658" w:rsidP="00FA67D4">
            <w:pPr>
              <w:keepNext/>
              <w:keepLines/>
              <w:spacing w:after="0"/>
              <w:jc w:val="center"/>
              <w:rPr>
                <w:ins w:id="517" w:author="Ivan Cheng (鄭宜樺)" w:date="2021-01-28T15:37:00Z"/>
                <w:rFonts w:ascii="Arial" w:hAnsi="Arial" w:cs="Arial"/>
                <w:sz w:val="18"/>
              </w:rPr>
            </w:pPr>
          </w:p>
        </w:tc>
      </w:tr>
      <w:tr w:rsidR="00737658" w:rsidRPr="00FF3C53" w:rsidTr="00FA67D4">
        <w:trPr>
          <w:gridAfter w:val="1"/>
          <w:wAfter w:w="12" w:type="dxa"/>
          <w:cantSplit/>
          <w:trHeight w:val="213"/>
          <w:jc w:val="center"/>
          <w:ins w:id="518" w:author="Ivan Cheng (鄭宜樺)" w:date="2021-01-28T15:37:00Z"/>
        </w:trPr>
        <w:tc>
          <w:tcPr>
            <w:tcW w:w="2669" w:type="dxa"/>
          </w:tcPr>
          <w:p w:rsidR="00737658" w:rsidRPr="00FF3C53" w:rsidRDefault="00737658" w:rsidP="00FA67D4">
            <w:pPr>
              <w:pStyle w:val="TAL"/>
              <w:rPr>
                <w:ins w:id="519" w:author="Ivan Cheng (鄭宜樺)" w:date="2021-01-28T15:37:00Z"/>
              </w:rPr>
            </w:pPr>
            <w:proofErr w:type="spellStart"/>
            <w:ins w:id="520" w:author="Ivan Cheng (鄭宜樺)" w:date="2021-01-28T15:37:00Z">
              <w:r w:rsidRPr="00FF3C53">
                <w:t>nprach</w:t>
              </w:r>
              <w:proofErr w:type="spellEnd"/>
              <w:r w:rsidRPr="00FF3C53">
                <w:t>-Periodicity</w:t>
              </w:r>
            </w:ins>
          </w:p>
        </w:tc>
        <w:tc>
          <w:tcPr>
            <w:tcW w:w="1273" w:type="dxa"/>
          </w:tcPr>
          <w:p w:rsidR="00737658" w:rsidRPr="00FF3C53" w:rsidRDefault="00737658" w:rsidP="00FA67D4">
            <w:pPr>
              <w:pStyle w:val="TAC"/>
              <w:rPr>
                <w:ins w:id="521" w:author="Ivan Cheng (鄭宜樺)" w:date="2021-01-28T15:37:00Z"/>
              </w:rPr>
            </w:pPr>
            <w:ins w:id="522" w:author="Ivan Cheng (鄭宜樺)" w:date="2021-01-28T15:37:00Z">
              <w:r w:rsidRPr="00FF3C53">
                <w:t>ms</w:t>
              </w:r>
              <w:r w:rsidRPr="00FF3C53">
                <w:rPr>
                  <w:rFonts w:hint="eastAsia"/>
                </w:rPr>
                <w:t>80</w:t>
              </w:r>
            </w:ins>
          </w:p>
        </w:tc>
        <w:tc>
          <w:tcPr>
            <w:tcW w:w="1275" w:type="dxa"/>
          </w:tcPr>
          <w:p w:rsidR="00737658" w:rsidRPr="00FF3C53" w:rsidRDefault="00737658" w:rsidP="00FA67D4">
            <w:pPr>
              <w:pStyle w:val="TAC"/>
              <w:rPr>
                <w:ins w:id="523" w:author="Ivan Cheng (鄭宜樺)" w:date="2021-01-28T15:37:00Z"/>
              </w:rPr>
            </w:pPr>
            <w:ins w:id="524" w:author="Ivan Cheng (鄭宜樺)" w:date="2021-01-28T15:37:00Z">
              <w:r w:rsidRPr="00FF3C53">
                <w:t>ms</w:t>
              </w:r>
              <w:r w:rsidRPr="00FF3C53">
                <w:rPr>
                  <w:rFonts w:hint="eastAsia"/>
                </w:rPr>
                <w:t>640</w:t>
              </w:r>
            </w:ins>
          </w:p>
        </w:tc>
        <w:tc>
          <w:tcPr>
            <w:tcW w:w="1276" w:type="dxa"/>
          </w:tcPr>
          <w:p w:rsidR="00737658" w:rsidRPr="00FF3C53" w:rsidRDefault="00737658" w:rsidP="00FA67D4">
            <w:pPr>
              <w:pStyle w:val="TAC"/>
              <w:rPr>
                <w:ins w:id="525" w:author="Ivan Cheng (鄭宜樺)" w:date="2021-01-28T15:37:00Z"/>
              </w:rPr>
            </w:pPr>
            <w:ins w:id="526" w:author="Ivan Cheng (鄭宜樺)" w:date="2021-01-28T15:37:00Z">
              <w:r w:rsidRPr="00FF3C53">
                <w:t>ms5120</w:t>
              </w:r>
            </w:ins>
          </w:p>
        </w:tc>
        <w:tc>
          <w:tcPr>
            <w:tcW w:w="2239" w:type="dxa"/>
            <w:gridSpan w:val="2"/>
          </w:tcPr>
          <w:p w:rsidR="00737658" w:rsidRPr="00FF3C53" w:rsidRDefault="00737658" w:rsidP="00FA67D4">
            <w:pPr>
              <w:pStyle w:val="TAC"/>
              <w:rPr>
                <w:ins w:id="527" w:author="Ivan Cheng (鄭宜樺)" w:date="2021-01-28T15:37:00Z"/>
              </w:rPr>
            </w:pPr>
          </w:p>
        </w:tc>
      </w:tr>
      <w:tr w:rsidR="00737658" w:rsidRPr="00FF3C53" w:rsidTr="00FA67D4">
        <w:trPr>
          <w:gridAfter w:val="1"/>
          <w:wAfter w:w="12" w:type="dxa"/>
          <w:trHeight w:val="151"/>
          <w:jc w:val="center"/>
          <w:ins w:id="528" w:author="Ivan Cheng (鄭宜樺)" w:date="2021-01-28T15:37:00Z"/>
        </w:trPr>
        <w:tc>
          <w:tcPr>
            <w:tcW w:w="2669" w:type="dxa"/>
          </w:tcPr>
          <w:p w:rsidR="00737658" w:rsidRPr="00FF3C53" w:rsidRDefault="00737658" w:rsidP="00FA67D4">
            <w:pPr>
              <w:pStyle w:val="TAL"/>
              <w:rPr>
                <w:ins w:id="529" w:author="Ivan Cheng (鄭宜樺)" w:date="2021-01-28T15:37:00Z"/>
              </w:rPr>
            </w:pPr>
            <w:proofErr w:type="spellStart"/>
            <w:ins w:id="530" w:author="Ivan Cheng (鄭宜樺)" w:date="2021-01-28T15:37:00Z">
              <w:r w:rsidRPr="00FF3C53">
                <w:t>nprach-StartTime</w:t>
              </w:r>
              <w:proofErr w:type="spellEnd"/>
            </w:ins>
          </w:p>
        </w:tc>
        <w:tc>
          <w:tcPr>
            <w:tcW w:w="1273" w:type="dxa"/>
          </w:tcPr>
          <w:p w:rsidR="00737658" w:rsidRPr="00FF3C53" w:rsidRDefault="00737658" w:rsidP="00FA67D4">
            <w:pPr>
              <w:pStyle w:val="TAC"/>
              <w:rPr>
                <w:ins w:id="531" w:author="Ivan Cheng (鄭宜樺)" w:date="2021-01-28T15:37:00Z"/>
              </w:rPr>
            </w:pPr>
            <w:ins w:id="532" w:author="Ivan Cheng (鄭宜樺)" w:date="2021-01-28T15:37:00Z">
              <w:r w:rsidRPr="00FF3C53">
                <w:t>ms</w:t>
              </w:r>
              <w:r w:rsidRPr="00FF3C53">
                <w:rPr>
                  <w:rFonts w:hint="eastAsia"/>
                </w:rPr>
                <w:t>1</w:t>
              </w:r>
              <w:r w:rsidRPr="00FF3C53">
                <w:t>0</w:t>
              </w:r>
            </w:ins>
          </w:p>
        </w:tc>
        <w:tc>
          <w:tcPr>
            <w:tcW w:w="1275" w:type="dxa"/>
          </w:tcPr>
          <w:p w:rsidR="00737658" w:rsidRPr="00FF3C53" w:rsidRDefault="00737658" w:rsidP="00FA67D4">
            <w:pPr>
              <w:pStyle w:val="TAC"/>
              <w:rPr>
                <w:ins w:id="533" w:author="Ivan Cheng (鄭宜樺)" w:date="2021-01-28T15:37:00Z"/>
              </w:rPr>
            </w:pPr>
            <w:ins w:id="534" w:author="Ivan Cheng (鄭宜樺)" w:date="2021-01-28T15:37:00Z">
              <w:r w:rsidRPr="00FF3C53">
                <w:t>ms80</w:t>
              </w:r>
            </w:ins>
          </w:p>
        </w:tc>
        <w:tc>
          <w:tcPr>
            <w:tcW w:w="1276" w:type="dxa"/>
          </w:tcPr>
          <w:p w:rsidR="00737658" w:rsidRPr="00FF3C53" w:rsidRDefault="00737658" w:rsidP="00FA67D4">
            <w:pPr>
              <w:pStyle w:val="TAC"/>
              <w:rPr>
                <w:ins w:id="535" w:author="Ivan Cheng (鄭宜樺)" w:date="2021-01-28T15:37:00Z"/>
              </w:rPr>
            </w:pPr>
            <w:ins w:id="536" w:author="Ivan Cheng (鄭宜樺)" w:date="2021-01-28T15:37:00Z">
              <w:r w:rsidRPr="00FF3C53">
                <w:t>ms640</w:t>
              </w:r>
            </w:ins>
          </w:p>
        </w:tc>
        <w:tc>
          <w:tcPr>
            <w:tcW w:w="2239" w:type="dxa"/>
            <w:gridSpan w:val="2"/>
          </w:tcPr>
          <w:p w:rsidR="00737658" w:rsidRPr="00FF3C53" w:rsidRDefault="00737658" w:rsidP="00FA67D4">
            <w:pPr>
              <w:pStyle w:val="TAC"/>
              <w:rPr>
                <w:ins w:id="537" w:author="Ivan Cheng (鄭宜樺)" w:date="2021-01-28T15:37:00Z"/>
              </w:rPr>
            </w:pPr>
          </w:p>
        </w:tc>
      </w:tr>
      <w:tr w:rsidR="00737658" w:rsidRPr="00FF3C53" w:rsidTr="00FA67D4">
        <w:trPr>
          <w:gridAfter w:val="1"/>
          <w:wAfter w:w="12" w:type="dxa"/>
          <w:cantSplit/>
          <w:trHeight w:val="157"/>
          <w:jc w:val="center"/>
          <w:ins w:id="538" w:author="Ivan Cheng (鄭宜樺)" w:date="2021-01-28T15:37:00Z"/>
        </w:trPr>
        <w:tc>
          <w:tcPr>
            <w:tcW w:w="2669" w:type="dxa"/>
          </w:tcPr>
          <w:p w:rsidR="00737658" w:rsidRPr="00FF3C53" w:rsidRDefault="00737658" w:rsidP="00FA67D4">
            <w:pPr>
              <w:pStyle w:val="TAL"/>
              <w:rPr>
                <w:ins w:id="539" w:author="Ivan Cheng (鄭宜樺)" w:date="2021-01-28T15:37:00Z"/>
              </w:rPr>
            </w:pPr>
            <w:proofErr w:type="spellStart"/>
            <w:ins w:id="540" w:author="Ivan Cheng (鄭宜樺)" w:date="2021-01-28T15:37:00Z">
              <w:r w:rsidRPr="00FF3C53">
                <w:t>nprach-SubcarrierOffset</w:t>
              </w:r>
              <w:proofErr w:type="spellEnd"/>
            </w:ins>
          </w:p>
        </w:tc>
        <w:tc>
          <w:tcPr>
            <w:tcW w:w="1273" w:type="dxa"/>
          </w:tcPr>
          <w:p w:rsidR="00737658" w:rsidRPr="00FF3C53" w:rsidRDefault="00737658" w:rsidP="00FA67D4">
            <w:pPr>
              <w:pStyle w:val="TAC"/>
              <w:rPr>
                <w:ins w:id="541" w:author="Ivan Cheng (鄭宜樺)" w:date="2021-01-28T15:37:00Z"/>
              </w:rPr>
            </w:pPr>
            <w:ins w:id="542" w:author="Ivan Cheng (鄭宜樺)" w:date="2021-01-28T15:37:00Z">
              <w:r w:rsidRPr="00FF3C53">
                <w:t>n0</w:t>
              </w:r>
            </w:ins>
          </w:p>
        </w:tc>
        <w:tc>
          <w:tcPr>
            <w:tcW w:w="1275" w:type="dxa"/>
          </w:tcPr>
          <w:p w:rsidR="00737658" w:rsidRPr="00FF3C53" w:rsidRDefault="00737658" w:rsidP="00FA67D4">
            <w:pPr>
              <w:pStyle w:val="TAC"/>
              <w:rPr>
                <w:ins w:id="543" w:author="Ivan Cheng (鄭宜樺)" w:date="2021-01-28T15:37:00Z"/>
              </w:rPr>
            </w:pPr>
            <w:ins w:id="544" w:author="Ivan Cheng (鄭宜樺)" w:date="2021-01-28T15:37:00Z">
              <w:r w:rsidRPr="00FF3C53">
                <w:t>n0</w:t>
              </w:r>
            </w:ins>
          </w:p>
        </w:tc>
        <w:tc>
          <w:tcPr>
            <w:tcW w:w="1276" w:type="dxa"/>
          </w:tcPr>
          <w:p w:rsidR="00737658" w:rsidRPr="00FF3C53" w:rsidRDefault="00737658" w:rsidP="00FA67D4">
            <w:pPr>
              <w:pStyle w:val="TAC"/>
              <w:rPr>
                <w:ins w:id="545" w:author="Ivan Cheng (鄭宜樺)" w:date="2021-01-28T15:37:00Z"/>
              </w:rPr>
            </w:pPr>
            <w:ins w:id="546" w:author="Ivan Cheng (鄭宜樺)" w:date="2021-01-28T15:37:00Z">
              <w:r w:rsidRPr="00FF3C53">
                <w:t>n0</w:t>
              </w:r>
            </w:ins>
          </w:p>
        </w:tc>
        <w:tc>
          <w:tcPr>
            <w:tcW w:w="2239" w:type="dxa"/>
            <w:gridSpan w:val="2"/>
          </w:tcPr>
          <w:p w:rsidR="00737658" w:rsidRPr="00FF3C53" w:rsidRDefault="00737658" w:rsidP="00FA67D4">
            <w:pPr>
              <w:pStyle w:val="TAC"/>
              <w:rPr>
                <w:ins w:id="547" w:author="Ivan Cheng (鄭宜樺)" w:date="2021-01-28T15:37:00Z"/>
              </w:rPr>
            </w:pPr>
          </w:p>
        </w:tc>
      </w:tr>
      <w:tr w:rsidR="00737658" w:rsidRPr="00FF3C53" w:rsidTr="00FA67D4">
        <w:trPr>
          <w:gridAfter w:val="1"/>
          <w:wAfter w:w="12" w:type="dxa"/>
          <w:cantSplit/>
          <w:trHeight w:val="157"/>
          <w:jc w:val="center"/>
          <w:ins w:id="548" w:author="Ivan Cheng (鄭宜樺)" w:date="2021-01-28T15:37:00Z"/>
        </w:trPr>
        <w:tc>
          <w:tcPr>
            <w:tcW w:w="2669" w:type="dxa"/>
          </w:tcPr>
          <w:p w:rsidR="00737658" w:rsidRPr="00FF3C53" w:rsidRDefault="00737658" w:rsidP="00FA67D4">
            <w:pPr>
              <w:pStyle w:val="TAL"/>
              <w:rPr>
                <w:ins w:id="549" w:author="Ivan Cheng (鄭宜樺)" w:date="2021-01-28T15:37:00Z"/>
              </w:rPr>
            </w:pPr>
            <w:proofErr w:type="spellStart"/>
            <w:ins w:id="550" w:author="Ivan Cheng (鄭宜樺)" w:date="2021-01-28T15:37:00Z">
              <w:r w:rsidRPr="00FF3C53">
                <w:t>nprach-NumSubcarriers</w:t>
              </w:r>
              <w:proofErr w:type="spellEnd"/>
            </w:ins>
          </w:p>
        </w:tc>
        <w:tc>
          <w:tcPr>
            <w:tcW w:w="1273" w:type="dxa"/>
          </w:tcPr>
          <w:p w:rsidR="00737658" w:rsidRPr="00FF3C53" w:rsidRDefault="00737658" w:rsidP="00FA67D4">
            <w:pPr>
              <w:pStyle w:val="TAC"/>
              <w:rPr>
                <w:ins w:id="551" w:author="Ivan Cheng (鄭宜樺)" w:date="2021-01-28T15:37:00Z"/>
              </w:rPr>
            </w:pPr>
            <w:ins w:id="552" w:author="Ivan Cheng (鄭宜樺)" w:date="2021-01-28T15:37:00Z">
              <w:r w:rsidRPr="00FF3C53">
                <w:t>n12</w:t>
              </w:r>
            </w:ins>
          </w:p>
        </w:tc>
        <w:tc>
          <w:tcPr>
            <w:tcW w:w="1275" w:type="dxa"/>
          </w:tcPr>
          <w:p w:rsidR="00737658" w:rsidRPr="00FF3C53" w:rsidRDefault="00737658" w:rsidP="00FA67D4">
            <w:pPr>
              <w:pStyle w:val="TAC"/>
              <w:rPr>
                <w:ins w:id="553" w:author="Ivan Cheng (鄭宜樺)" w:date="2021-01-28T15:37:00Z"/>
              </w:rPr>
            </w:pPr>
            <w:ins w:id="554" w:author="Ivan Cheng (鄭宜樺)" w:date="2021-01-28T15:37:00Z">
              <w:r w:rsidRPr="00FF3C53">
                <w:t>n12</w:t>
              </w:r>
            </w:ins>
          </w:p>
        </w:tc>
        <w:tc>
          <w:tcPr>
            <w:tcW w:w="1276" w:type="dxa"/>
          </w:tcPr>
          <w:p w:rsidR="00737658" w:rsidRPr="00FF3C53" w:rsidRDefault="00737658" w:rsidP="00FA67D4">
            <w:pPr>
              <w:pStyle w:val="TAC"/>
              <w:rPr>
                <w:ins w:id="555" w:author="Ivan Cheng (鄭宜樺)" w:date="2021-01-28T15:37:00Z"/>
              </w:rPr>
            </w:pPr>
            <w:ins w:id="556" w:author="Ivan Cheng (鄭宜樺)" w:date="2021-01-28T15:37:00Z">
              <w:r w:rsidRPr="00FF3C53">
                <w:t>n12</w:t>
              </w:r>
            </w:ins>
          </w:p>
        </w:tc>
        <w:tc>
          <w:tcPr>
            <w:tcW w:w="2239" w:type="dxa"/>
            <w:gridSpan w:val="2"/>
          </w:tcPr>
          <w:p w:rsidR="00737658" w:rsidRPr="00FF3C53" w:rsidRDefault="00737658" w:rsidP="00FA67D4">
            <w:pPr>
              <w:pStyle w:val="TAC"/>
              <w:rPr>
                <w:ins w:id="557" w:author="Ivan Cheng (鄭宜樺)" w:date="2021-01-28T15:37:00Z"/>
              </w:rPr>
            </w:pPr>
          </w:p>
        </w:tc>
      </w:tr>
      <w:tr w:rsidR="00737658" w:rsidRPr="00FF3C53" w:rsidTr="00FA67D4">
        <w:trPr>
          <w:gridAfter w:val="1"/>
          <w:wAfter w:w="12" w:type="dxa"/>
          <w:cantSplit/>
          <w:trHeight w:val="157"/>
          <w:jc w:val="center"/>
          <w:ins w:id="558" w:author="Ivan Cheng (鄭宜樺)" w:date="2021-01-28T15:37:00Z"/>
        </w:trPr>
        <w:tc>
          <w:tcPr>
            <w:tcW w:w="2669" w:type="dxa"/>
          </w:tcPr>
          <w:p w:rsidR="00737658" w:rsidRPr="00FF3C53" w:rsidRDefault="00737658" w:rsidP="00FA67D4">
            <w:pPr>
              <w:pStyle w:val="TAL"/>
              <w:rPr>
                <w:ins w:id="559" w:author="Ivan Cheng (鄭宜樺)" w:date="2021-01-28T15:37:00Z"/>
              </w:rPr>
            </w:pPr>
            <w:ins w:id="560" w:author="Ivan Cheng (鄭宜樺)" w:date="2021-01-28T15:37:00Z">
              <w:r w:rsidRPr="00FF3C53">
                <w:t>nprach-SubcarrierMSG3-RangeStart</w:t>
              </w:r>
            </w:ins>
          </w:p>
        </w:tc>
        <w:tc>
          <w:tcPr>
            <w:tcW w:w="1273" w:type="dxa"/>
          </w:tcPr>
          <w:p w:rsidR="00737658" w:rsidRPr="00FF3C53" w:rsidRDefault="00737658" w:rsidP="00FA67D4">
            <w:pPr>
              <w:pStyle w:val="TAC"/>
              <w:rPr>
                <w:ins w:id="561" w:author="Ivan Cheng (鄭宜樺)" w:date="2021-01-28T15:37:00Z"/>
              </w:rPr>
            </w:pPr>
            <w:ins w:id="562" w:author="Ivan Cheng (鄭宜樺)" w:date="2021-01-28T15:37:00Z">
              <w:r w:rsidRPr="00FF3C53">
                <w:t>zero</w:t>
              </w:r>
            </w:ins>
          </w:p>
        </w:tc>
        <w:tc>
          <w:tcPr>
            <w:tcW w:w="1275" w:type="dxa"/>
          </w:tcPr>
          <w:p w:rsidR="00737658" w:rsidRPr="00FF3C53" w:rsidRDefault="00737658" w:rsidP="00FA67D4">
            <w:pPr>
              <w:pStyle w:val="TAC"/>
              <w:rPr>
                <w:ins w:id="563" w:author="Ivan Cheng (鄭宜樺)" w:date="2021-01-28T15:37:00Z"/>
              </w:rPr>
            </w:pPr>
            <w:ins w:id="564" w:author="Ivan Cheng (鄭宜樺)" w:date="2021-01-28T15:37:00Z">
              <w:r w:rsidRPr="00FF3C53">
                <w:t>zero</w:t>
              </w:r>
            </w:ins>
          </w:p>
        </w:tc>
        <w:tc>
          <w:tcPr>
            <w:tcW w:w="1276" w:type="dxa"/>
          </w:tcPr>
          <w:p w:rsidR="00737658" w:rsidRPr="00FF3C53" w:rsidRDefault="00737658" w:rsidP="00FA67D4">
            <w:pPr>
              <w:pStyle w:val="TAC"/>
              <w:rPr>
                <w:ins w:id="565" w:author="Ivan Cheng (鄭宜樺)" w:date="2021-01-28T15:37:00Z"/>
              </w:rPr>
            </w:pPr>
            <w:ins w:id="566" w:author="Ivan Cheng (鄭宜樺)" w:date="2021-01-28T15:37:00Z">
              <w:r w:rsidRPr="00FF3C53">
                <w:t>zero</w:t>
              </w:r>
            </w:ins>
          </w:p>
        </w:tc>
        <w:tc>
          <w:tcPr>
            <w:tcW w:w="2239" w:type="dxa"/>
            <w:gridSpan w:val="2"/>
          </w:tcPr>
          <w:p w:rsidR="00737658" w:rsidRPr="00FF3C53" w:rsidRDefault="00737658" w:rsidP="00FA67D4">
            <w:pPr>
              <w:pStyle w:val="TAC"/>
              <w:rPr>
                <w:ins w:id="567" w:author="Ivan Cheng (鄭宜樺)" w:date="2021-01-28T15:37:00Z"/>
              </w:rPr>
            </w:pPr>
          </w:p>
        </w:tc>
      </w:tr>
      <w:tr w:rsidR="00737658" w:rsidRPr="00FF3C53" w:rsidTr="00FA67D4">
        <w:trPr>
          <w:gridAfter w:val="1"/>
          <w:wAfter w:w="12" w:type="dxa"/>
          <w:cantSplit/>
          <w:trHeight w:val="157"/>
          <w:jc w:val="center"/>
          <w:ins w:id="568" w:author="Ivan Cheng (鄭宜樺)" w:date="2021-01-28T15:37:00Z"/>
        </w:trPr>
        <w:tc>
          <w:tcPr>
            <w:tcW w:w="2669" w:type="dxa"/>
          </w:tcPr>
          <w:p w:rsidR="00737658" w:rsidRPr="00FF3C53" w:rsidRDefault="00737658" w:rsidP="00FA67D4">
            <w:pPr>
              <w:pStyle w:val="TAL"/>
              <w:rPr>
                <w:ins w:id="569" w:author="Ivan Cheng (鄭宜樺)" w:date="2021-01-28T15:37:00Z"/>
              </w:rPr>
            </w:pPr>
            <w:proofErr w:type="spellStart"/>
            <w:ins w:id="570" w:author="Ivan Cheng (鄭宜樺)" w:date="2021-01-28T15:37:00Z">
              <w:r w:rsidRPr="00FF3C53">
                <w:t>maxNumPreambleAttemptCE</w:t>
              </w:r>
              <w:proofErr w:type="spellEnd"/>
            </w:ins>
          </w:p>
        </w:tc>
        <w:tc>
          <w:tcPr>
            <w:tcW w:w="1273" w:type="dxa"/>
          </w:tcPr>
          <w:p w:rsidR="00737658" w:rsidRPr="00FF3C53" w:rsidRDefault="00737658" w:rsidP="00FA67D4">
            <w:pPr>
              <w:pStyle w:val="TAC"/>
              <w:rPr>
                <w:ins w:id="571" w:author="Ivan Cheng (鄭宜樺)" w:date="2021-01-28T15:37:00Z"/>
              </w:rPr>
            </w:pPr>
            <w:ins w:id="572" w:author="Ivan Cheng (鄭宜樺)" w:date="2021-01-28T15:37:00Z">
              <w:r w:rsidRPr="00FF3C53">
                <w:t>n3</w:t>
              </w:r>
            </w:ins>
          </w:p>
        </w:tc>
        <w:tc>
          <w:tcPr>
            <w:tcW w:w="1275" w:type="dxa"/>
          </w:tcPr>
          <w:p w:rsidR="00737658" w:rsidRPr="00FF3C53" w:rsidRDefault="00737658" w:rsidP="00FA67D4">
            <w:pPr>
              <w:pStyle w:val="TAC"/>
              <w:rPr>
                <w:ins w:id="573" w:author="Ivan Cheng (鄭宜樺)" w:date="2021-01-28T15:37:00Z"/>
              </w:rPr>
            </w:pPr>
            <w:ins w:id="574" w:author="Ivan Cheng (鄭宜樺)" w:date="2021-01-28T15:37:00Z">
              <w:r w:rsidRPr="00FF3C53">
                <w:t>n6</w:t>
              </w:r>
            </w:ins>
          </w:p>
        </w:tc>
        <w:tc>
          <w:tcPr>
            <w:tcW w:w="1276" w:type="dxa"/>
          </w:tcPr>
          <w:p w:rsidR="00737658" w:rsidRPr="00FF3C53" w:rsidRDefault="00737658" w:rsidP="00FA67D4">
            <w:pPr>
              <w:pStyle w:val="TAC"/>
              <w:rPr>
                <w:ins w:id="575" w:author="Ivan Cheng (鄭宜樺)" w:date="2021-01-28T15:37:00Z"/>
              </w:rPr>
            </w:pPr>
            <w:ins w:id="576" w:author="Ivan Cheng (鄭宜樺)" w:date="2021-01-28T15:37:00Z">
              <w:r w:rsidRPr="00FF3C53">
                <w:t>n10</w:t>
              </w:r>
            </w:ins>
          </w:p>
        </w:tc>
        <w:tc>
          <w:tcPr>
            <w:tcW w:w="2239" w:type="dxa"/>
            <w:gridSpan w:val="2"/>
          </w:tcPr>
          <w:p w:rsidR="00737658" w:rsidRPr="00FF3C53" w:rsidRDefault="00737658" w:rsidP="00FA67D4">
            <w:pPr>
              <w:pStyle w:val="TAC"/>
              <w:rPr>
                <w:ins w:id="577" w:author="Ivan Cheng (鄭宜樺)" w:date="2021-01-28T15:37:00Z"/>
              </w:rPr>
            </w:pPr>
          </w:p>
        </w:tc>
      </w:tr>
      <w:tr w:rsidR="00737658" w:rsidRPr="00FF3C53" w:rsidTr="00FA67D4">
        <w:trPr>
          <w:gridAfter w:val="1"/>
          <w:wAfter w:w="12" w:type="dxa"/>
          <w:cantSplit/>
          <w:trHeight w:val="157"/>
          <w:jc w:val="center"/>
          <w:ins w:id="578" w:author="Ivan Cheng (鄭宜樺)" w:date="2021-01-28T15:37:00Z"/>
        </w:trPr>
        <w:tc>
          <w:tcPr>
            <w:tcW w:w="2669" w:type="dxa"/>
          </w:tcPr>
          <w:p w:rsidR="00737658" w:rsidRPr="00FF3C53" w:rsidRDefault="00737658" w:rsidP="00FA67D4">
            <w:pPr>
              <w:pStyle w:val="TAL"/>
              <w:rPr>
                <w:ins w:id="579" w:author="Ivan Cheng (鄭宜樺)" w:date="2021-01-28T15:37:00Z"/>
              </w:rPr>
            </w:pPr>
            <w:proofErr w:type="spellStart"/>
            <w:ins w:id="580" w:author="Ivan Cheng (鄭宜樺)" w:date="2021-01-28T15:37:00Z">
              <w:r w:rsidRPr="00FF3C53">
                <w:t>numRepetitionsPerPreambleAttempt</w:t>
              </w:r>
              <w:proofErr w:type="spellEnd"/>
            </w:ins>
          </w:p>
        </w:tc>
        <w:tc>
          <w:tcPr>
            <w:tcW w:w="1273" w:type="dxa"/>
          </w:tcPr>
          <w:p w:rsidR="00737658" w:rsidRPr="00FF3C53" w:rsidRDefault="00737658" w:rsidP="00FA67D4">
            <w:pPr>
              <w:pStyle w:val="TAC"/>
              <w:rPr>
                <w:ins w:id="581" w:author="Ivan Cheng (鄭宜樺)" w:date="2021-01-28T15:37:00Z"/>
              </w:rPr>
            </w:pPr>
            <w:ins w:id="582" w:author="Ivan Cheng (鄭宜樺)" w:date="2021-01-28T15:37:00Z">
              <w:r w:rsidRPr="00FF3C53">
                <w:t>n2</w:t>
              </w:r>
            </w:ins>
          </w:p>
        </w:tc>
        <w:tc>
          <w:tcPr>
            <w:tcW w:w="1275" w:type="dxa"/>
          </w:tcPr>
          <w:p w:rsidR="00737658" w:rsidRPr="00FF3C53" w:rsidRDefault="00737658" w:rsidP="00FA67D4">
            <w:pPr>
              <w:pStyle w:val="TAC"/>
              <w:rPr>
                <w:ins w:id="583" w:author="Ivan Cheng (鄭宜樺)" w:date="2021-01-28T15:37:00Z"/>
              </w:rPr>
            </w:pPr>
            <w:ins w:id="584" w:author="Ivan Cheng (鄭宜樺)" w:date="2021-01-28T15:37:00Z">
              <w:r w:rsidRPr="00FF3C53">
                <w:t>n8</w:t>
              </w:r>
            </w:ins>
          </w:p>
        </w:tc>
        <w:tc>
          <w:tcPr>
            <w:tcW w:w="1276" w:type="dxa"/>
          </w:tcPr>
          <w:p w:rsidR="00737658" w:rsidRPr="00FF3C53" w:rsidRDefault="00737658" w:rsidP="00FA67D4">
            <w:pPr>
              <w:pStyle w:val="TAC"/>
              <w:rPr>
                <w:ins w:id="585" w:author="Ivan Cheng (鄭宜樺)" w:date="2021-01-28T15:37:00Z"/>
              </w:rPr>
            </w:pPr>
            <w:ins w:id="586" w:author="Ivan Cheng (鄭宜樺)" w:date="2021-01-28T15:37:00Z">
              <w:r w:rsidRPr="00FF3C53">
                <w:t>n64</w:t>
              </w:r>
            </w:ins>
          </w:p>
        </w:tc>
        <w:tc>
          <w:tcPr>
            <w:tcW w:w="2239" w:type="dxa"/>
            <w:gridSpan w:val="2"/>
          </w:tcPr>
          <w:p w:rsidR="00737658" w:rsidRPr="00FF3C53" w:rsidRDefault="00737658" w:rsidP="00FA67D4">
            <w:pPr>
              <w:pStyle w:val="TAC"/>
              <w:rPr>
                <w:ins w:id="587" w:author="Ivan Cheng (鄭宜樺)" w:date="2021-01-28T15:37:00Z"/>
              </w:rPr>
            </w:pPr>
          </w:p>
        </w:tc>
      </w:tr>
      <w:tr w:rsidR="00737658" w:rsidRPr="00FF3C53" w:rsidTr="00FA67D4">
        <w:trPr>
          <w:gridAfter w:val="1"/>
          <w:wAfter w:w="12" w:type="dxa"/>
          <w:cantSplit/>
          <w:trHeight w:val="157"/>
          <w:jc w:val="center"/>
          <w:ins w:id="588" w:author="Ivan Cheng (鄭宜樺)" w:date="2021-01-28T15:37:00Z"/>
        </w:trPr>
        <w:tc>
          <w:tcPr>
            <w:tcW w:w="2669" w:type="dxa"/>
          </w:tcPr>
          <w:p w:rsidR="00737658" w:rsidRPr="00FF3C53" w:rsidRDefault="00737658" w:rsidP="00FA67D4">
            <w:pPr>
              <w:pStyle w:val="TAL"/>
              <w:rPr>
                <w:ins w:id="589" w:author="Ivan Cheng (鄭宜樺)" w:date="2021-01-28T15:37:00Z"/>
              </w:rPr>
            </w:pPr>
            <w:proofErr w:type="spellStart"/>
            <w:ins w:id="590" w:author="Ivan Cheng (鄭宜樺)" w:date="2021-01-28T15:37:00Z">
              <w:r w:rsidRPr="00FF3C53">
                <w:t>npdcch</w:t>
              </w:r>
              <w:proofErr w:type="spellEnd"/>
              <w:r w:rsidRPr="00FF3C53">
                <w:t>-</w:t>
              </w:r>
              <w:proofErr w:type="spellStart"/>
              <w:r w:rsidRPr="00FF3C53">
                <w:t>NumRepetitions</w:t>
              </w:r>
              <w:proofErr w:type="spellEnd"/>
              <w:r w:rsidRPr="00FF3C53">
                <w:t>-RA</w:t>
              </w:r>
            </w:ins>
          </w:p>
        </w:tc>
        <w:tc>
          <w:tcPr>
            <w:tcW w:w="1273" w:type="dxa"/>
          </w:tcPr>
          <w:p w:rsidR="00737658" w:rsidRPr="00FF3C53" w:rsidRDefault="00737658" w:rsidP="00FA67D4">
            <w:pPr>
              <w:pStyle w:val="TAC"/>
              <w:rPr>
                <w:ins w:id="591" w:author="Ivan Cheng (鄭宜樺)" w:date="2021-01-28T15:37:00Z"/>
              </w:rPr>
            </w:pPr>
            <w:ins w:id="592" w:author="Ivan Cheng (鄭宜樺)" w:date="2021-01-28T15:37:00Z">
              <w:r w:rsidRPr="00FF3C53">
                <w:rPr>
                  <w:lang w:val="sv-SE"/>
                </w:rPr>
                <w:t>r4</w:t>
              </w:r>
            </w:ins>
          </w:p>
        </w:tc>
        <w:tc>
          <w:tcPr>
            <w:tcW w:w="1275" w:type="dxa"/>
          </w:tcPr>
          <w:p w:rsidR="00737658" w:rsidRPr="00FF3C53" w:rsidRDefault="00737658" w:rsidP="00FA67D4">
            <w:pPr>
              <w:pStyle w:val="TAC"/>
              <w:rPr>
                <w:ins w:id="593" w:author="Ivan Cheng (鄭宜樺)" w:date="2021-01-28T15:37:00Z"/>
              </w:rPr>
            </w:pPr>
            <w:ins w:id="594" w:author="Ivan Cheng (鄭宜樺)" w:date="2021-01-28T15:37:00Z">
              <w:r w:rsidRPr="00FF3C53">
                <w:t>r16</w:t>
              </w:r>
            </w:ins>
          </w:p>
        </w:tc>
        <w:tc>
          <w:tcPr>
            <w:tcW w:w="1276" w:type="dxa"/>
          </w:tcPr>
          <w:p w:rsidR="00737658" w:rsidRPr="00FF3C53" w:rsidRDefault="00737658" w:rsidP="00FA67D4">
            <w:pPr>
              <w:pStyle w:val="TAC"/>
              <w:rPr>
                <w:ins w:id="595" w:author="Ivan Cheng (鄭宜樺)" w:date="2021-01-28T15:37:00Z"/>
              </w:rPr>
            </w:pPr>
            <w:ins w:id="596" w:author="Ivan Cheng (鄭宜樺)" w:date="2021-01-28T15:37:00Z">
              <w:r w:rsidRPr="00FF3C53">
                <w:t>r128</w:t>
              </w:r>
            </w:ins>
          </w:p>
        </w:tc>
        <w:tc>
          <w:tcPr>
            <w:tcW w:w="2239" w:type="dxa"/>
            <w:gridSpan w:val="2"/>
          </w:tcPr>
          <w:p w:rsidR="00737658" w:rsidRPr="00FF3C53" w:rsidRDefault="00737658" w:rsidP="00FA67D4">
            <w:pPr>
              <w:pStyle w:val="TAC"/>
              <w:rPr>
                <w:ins w:id="597" w:author="Ivan Cheng (鄭宜樺)" w:date="2021-01-28T15:37:00Z"/>
              </w:rPr>
            </w:pPr>
          </w:p>
        </w:tc>
      </w:tr>
      <w:tr w:rsidR="00737658" w:rsidRPr="00FF3C53" w:rsidTr="00FA67D4">
        <w:trPr>
          <w:gridAfter w:val="1"/>
          <w:wAfter w:w="12" w:type="dxa"/>
          <w:cantSplit/>
          <w:trHeight w:val="157"/>
          <w:jc w:val="center"/>
          <w:ins w:id="598" w:author="Ivan Cheng (鄭宜樺)" w:date="2021-01-28T15:37:00Z"/>
        </w:trPr>
        <w:tc>
          <w:tcPr>
            <w:tcW w:w="2669" w:type="dxa"/>
          </w:tcPr>
          <w:p w:rsidR="00737658" w:rsidRPr="00FF3C53" w:rsidRDefault="00737658" w:rsidP="00FA67D4">
            <w:pPr>
              <w:pStyle w:val="TAL"/>
              <w:rPr>
                <w:ins w:id="599" w:author="Ivan Cheng (鄭宜樺)" w:date="2021-01-28T15:37:00Z"/>
              </w:rPr>
            </w:pPr>
            <w:proofErr w:type="spellStart"/>
            <w:ins w:id="600" w:author="Ivan Cheng (鄭宜樺)" w:date="2021-01-28T15:37:00Z">
              <w:r w:rsidRPr="00FF3C53">
                <w:t>npdcch</w:t>
              </w:r>
              <w:proofErr w:type="spellEnd"/>
              <w:r w:rsidRPr="00FF3C53">
                <w:t>-</w:t>
              </w:r>
              <w:proofErr w:type="spellStart"/>
              <w:r w:rsidRPr="00FF3C53">
                <w:t>StartSF</w:t>
              </w:r>
              <w:proofErr w:type="spellEnd"/>
              <w:r w:rsidRPr="00FF3C53">
                <w:t>-CSS-RA</w:t>
              </w:r>
            </w:ins>
          </w:p>
        </w:tc>
        <w:tc>
          <w:tcPr>
            <w:tcW w:w="1273" w:type="dxa"/>
          </w:tcPr>
          <w:p w:rsidR="00737658" w:rsidRPr="00FF3C53" w:rsidRDefault="00737658" w:rsidP="00FA67D4">
            <w:pPr>
              <w:pStyle w:val="TAC"/>
              <w:rPr>
                <w:ins w:id="601" w:author="Ivan Cheng (鄭宜樺)" w:date="2021-01-28T15:37:00Z"/>
              </w:rPr>
            </w:pPr>
            <w:ins w:id="602" w:author="Ivan Cheng (鄭宜樺)" w:date="2021-01-28T15:37:00Z">
              <w:r w:rsidRPr="00FF3C53">
                <w:rPr>
                  <w:lang w:val="sv-SE"/>
                </w:rPr>
                <w:t>v4</w:t>
              </w:r>
            </w:ins>
          </w:p>
        </w:tc>
        <w:tc>
          <w:tcPr>
            <w:tcW w:w="1275" w:type="dxa"/>
          </w:tcPr>
          <w:p w:rsidR="00737658" w:rsidRPr="00FF3C53" w:rsidRDefault="00737658" w:rsidP="00FA67D4">
            <w:pPr>
              <w:pStyle w:val="TAC"/>
              <w:rPr>
                <w:ins w:id="603" w:author="Ivan Cheng (鄭宜樺)" w:date="2021-01-28T15:37:00Z"/>
              </w:rPr>
            </w:pPr>
            <w:ins w:id="604" w:author="Ivan Cheng (鄭宜樺)" w:date="2021-01-28T15:37:00Z">
              <w:r w:rsidRPr="00FF3C53">
                <w:rPr>
                  <w:lang w:val="sv-SE"/>
                </w:rPr>
                <w:t>v4</w:t>
              </w:r>
            </w:ins>
          </w:p>
        </w:tc>
        <w:tc>
          <w:tcPr>
            <w:tcW w:w="1276" w:type="dxa"/>
          </w:tcPr>
          <w:p w:rsidR="00737658" w:rsidRPr="00FF3C53" w:rsidRDefault="00737658" w:rsidP="00FA67D4">
            <w:pPr>
              <w:pStyle w:val="TAC"/>
              <w:rPr>
                <w:ins w:id="605" w:author="Ivan Cheng (鄭宜樺)" w:date="2021-01-28T15:37:00Z"/>
              </w:rPr>
            </w:pPr>
            <w:ins w:id="606" w:author="Ivan Cheng (鄭宜樺)" w:date="2021-01-28T15:37:00Z">
              <w:r w:rsidRPr="00FF3C53">
                <w:rPr>
                  <w:lang w:val="sv-SE"/>
                </w:rPr>
                <w:t>v4</w:t>
              </w:r>
            </w:ins>
          </w:p>
        </w:tc>
        <w:tc>
          <w:tcPr>
            <w:tcW w:w="2239" w:type="dxa"/>
            <w:gridSpan w:val="2"/>
          </w:tcPr>
          <w:p w:rsidR="00737658" w:rsidRPr="00FF3C53" w:rsidRDefault="00737658" w:rsidP="00FA67D4">
            <w:pPr>
              <w:pStyle w:val="TAC"/>
              <w:rPr>
                <w:ins w:id="607" w:author="Ivan Cheng (鄭宜樺)" w:date="2021-01-28T15:37:00Z"/>
              </w:rPr>
            </w:pPr>
          </w:p>
        </w:tc>
      </w:tr>
      <w:tr w:rsidR="00737658" w:rsidRPr="00FF3C53" w:rsidTr="00FA67D4">
        <w:trPr>
          <w:gridAfter w:val="1"/>
          <w:wAfter w:w="12" w:type="dxa"/>
          <w:cantSplit/>
          <w:trHeight w:val="157"/>
          <w:jc w:val="center"/>
          <w:ins w:id="608" w:author="Ivan Cheng (鄭宜樺)" w:date="2021-01-28T15:37:00Z"/>
        </w:trPr>
        <w:tc>
          <w:tcPr>
            <w:tcW w:w="2669" w:type="dxa"/>
          </w:tcPr>
          <w:p w:rsidR="00737658" w:rsidRPr="00FF3C53" w:rsidRDefault="00737658" w:rsidP="00FA67D4">
            <w:pPr>
              <w:pStyle w:val="TAL"/>
              <w:rPr>
                <w:ins w:id="609" w:author="Ivan Cheng (鄭宜樺)" w:date="2021-01-28T15:37:00Z"/>
              </w:rPr>
            </w:pPr>
            <w:proofErr w:type="spellStart"/>
            <w:ins w:id="610" w:author="Ivan Cheng (鄭宜樺)" w:date="2021-01-28T15:37:00Z">
              <w:r w:rsidRPr="00FF3C53">
                <w:t>npdcch</w:t>
              </w:r>
              <w:proofErr w:type="spellEnd"/>
              <w:r w:rsidRPr="00FF3C53">
                <w:t>-Offset-RA</w:t>
              </w:r>
            </w:ins>
          </w:p>
        </w:tc>
        <w:tc>
          <w:tcPr>
            <w:tcW w:w="1273" w:type="dxa"/>
          </w:tcPr>
          <w:p w:rsidR="00737658" w:rsidRPr="00FF3C53" w:rsidRDefault="00737658" w:rsidP="00FA67D4">
            <w:pPr>
              <w:pStyle w:val="TAC"/>
              <w:rPr>
                <w:ins w:id="611" w:author="Ivan Cheng (鄭宜樺)" w:date="2021-01-28T15:37:00Z"/>
              </w:rPr>
            </w:pPr>
            <w:ins w:id="612" w:author="Ivan Cheng (鄭宜樺)" w:date="2021-01-28T15:37:00Z">
              <w:r w:rsidRPr="00FF3C53">
                <w:t>zero</w:t>
              </w:r>
            </w:ins>
          </w:p>
        </w:tc>
        <w:tc>
          <w:tcPr>
            <w:tcW w:w="1275" w:type="dxa"/>
          </w:tcPr>
          <w:p w:rsidR="00737658" w:rsidRPr="00FF3C53" w:rsidRDefault="00737658" w:rsidP="00FA67D4">
            <w:pPr>
              <w:pStyle w:val="TAC"/>
              <w:rPr>
                <w:ins w:id="613" w:author="Ivan Cheng (鄭宜樺)" w:date="2021-01-28T15:37:00Z"/>
              </w:rPr>
            </w:pPr>
            <w:ins w:id="614" w:author="Ivan Cheng (鄭宜樺)" w:date="2021-01-28T15:37:00Z">
              <w:r w:rsidRPr="00FF3C53">
                <w:t>zero</w:t>
              </w:r>
            </w:ins>
          </w:p>
        </w:tc>
        <w:tc>
          <w:tcPr>
            <w:tcW w:w="1276" w:type="dxa"/>
          </w:tcPr>
          <w:p w:rsidR="00737658" w:rsidRPr="00FF3C53" w:rsidRDefault="00737658" w:rsidP="00FA67D4">
            <w:pPr>
              <w:pStyle w:val="TAC"/>
              <w:rPr>
                <w:ins w:id="615" w:author="Ivan Cheng (鄭宜樺)" w:date="2021-01-28T15:37:00Z"/>
              </w:rPr>
            </w:pPr>
            <w:ins w:id="616" w:author="Ivan Cheng (鄭宜樺)" w:date="2021-01-28T15:37:00Z">
              <w:r w:rsidRPr="00FF3C53">
                <w:t>Zero</w:t>
              </w:r>
            </w:ins>
          </w:p>
        </w:tc>
        <w:tc>
          <w:tcPr>
            <w:tcW w:w="2239" w:type="dxa"/>
            <w:gridSpan w:val="2"/>
          </w:tcPr>
          <w:p w:rsidR="00737658" w:rsidRPr="00FF3C53" w:rsidRDefault="00737658" w:rsidP="00FA67D4">
            <w:pPr>
              <w:pStyle w:val="TAC"/>
              <w:rPr>
                <w:ins w:id="617" w:author="Ivan Cheng (鄭宜樺)" w:date="2021-01-28T15:37:00Z"/>
              </w:rPr>
            </w:pPr>
          </w:p>
        </w:tc>
      </w:tr>
      <w:tr w:rsidR="00737658" w:rsidRPr="00FF3C53" w:rsidTr="00FA67D4">
        <w:trPr>
          <w:gridAfter w:val="1"/>
          <w:wAfter w:w="12" w:type="dxa"/>
          <w:cantSplit/>
          <w:trHeight w:val="157"/>
          <w:jc w:val="center"/>
          <w:ins w:id="618" w:author="Ivan Cheng (鄭宜樺)" w:date="2021-01-28T15:37:00Z"/>
        </w:trPr>
        <w:tc>
          <w:tcPr>
            <w:tcW w:w="2669" w:type="dxa"/>
          </w:tcPr>
          <w:p w:rsidR="00737658" w:rsidRPr="00FF3C53" w:rsidRDefault="00737658" w:rsidP="00FA67D4">
            <w:pPr>
              <w:pStyle w:val="TAL"/>
              <w:rPr>
                <w:ins w:id="619" w:author="Ivan Cheng (鄭宜樺)" w:date="2021-01-28T15:37:00Z"/>
              </w:rPr>
            </w:pPr>
            <w:proofErr w:type="spellStart"/>
            <w:ins w:id="620" w:author="Ivan Cheng (鄭宜樺)" w:date="2021-01-28T15:37:00Z">
              <w:r w:rsidRPr="00FF3C53">
                <w:t>nprach-NumCBRA-StartSubcarriers</w:t>
              </w:r>
              <w:proofErr w:type="spellEnd"/>
            </w:ins>
          </w:p>
        </w:tc>
        <w:tc>
          <w:tcPr>
            <w:tcW w:w="1273" w:type="dxa"/>
          </w:tcPr>
          <w:p w:rsidR="00737658" w:rsidRPr="00FF3C53" w:rsidRDefault="00737658" w:rsidP="00FA67D4">
            <w:pPr>
              <w:pStyle w:val="TAC"/>
              <w:rPr>
                <w:ins w:id="621" w:author="Ivan Cheng (鄭宜樺)" w:date="2021-01-28T15:37:00Z"/>
              </w:rPr>
            </w:pPr>
            <w:ins w:id="622" w:author="Ivan Cheng (鄭宜樺)" w:date="2021-01-28T15:37:00Z">
              <w:r w:rsidRPr="00FF3C53">
                <w:t>n8</w:t>
              </w:r>
            </w:ins>
          </w:p>
        </w:tc>
        <w:tc>
          <w:tcPr>
            <w:tcW w:w="1275" w:type="dxa"/>
          </w:tcPr>
          <w:p w:rsidR="00737658" w:rsidRPr="00FF3C53" w:rsidRDefault="00737658" w:rsidP="00FA67D4">
            <w:pPr>
              <w:pStyle w:val="TAC"/>
              <w:rPr>
                <w:ins w:id="623" w:author="Ivan Cheng (鄭宜樺)" w:date="2021-01-28T15:37:00Z"/>
              </w:rPr>
            </w:pPr>
            <w:ins w:id="624" w:author="Ivan Cheng (鄭宜樺)" w:date="2021-01-28T15:37:00Z">
              <w:r w:rsidRPr="00FF3C53">
                <w:t>n8</w:t>
              </w:r>
            </w:ins>
          </w:p>
        </w:tc>
        <w:tc>
          <w:tcPr>
            <w:tcW w:w="1276" w:type="dxa"/>
          </w:tcPr>
          <w:p w:rsidR="00737658" w:rsidRPr="00FF3C53" w:rsidRDefault="00737658" w:rsidP="00FA67D4">
            <w:pPr>
              <w:pStyle w:val="TAC"/>
              <w:rPr>
                <w:ins w:id="625" w:author="Ivan Cheng (鄭宜樺)" w:date="2021-01-28T15:37:00Z"/>
              </w:rPr>
            </w:pPr>
            <w:ins w:id="626" w:author="Ivan Cheng (鄭宜樺)" w:date="2021-01-28T15:37:00Z">
              <w:r w:rsidRPr="00FF3C53">
                <w:t>n8</w:t>
              </w:r>
            </w:ins>
          </w:p>
        </w:tc>
        <w:tc>
          <w:tcPr>
            <w:tcW w:w="2239" w:type="dxa"/>
            <w:gridSpan w:val="2"/>
          </w:tcPr>
          <w:p w:rsidR="00737658" w:rsidRPr="00FF3C53" w:rsidRDefault="00737658" w:rsidP="00FA67D4">
            <w:pPr>
              <w:pStyle w:val="TAC"/>
              <w:rPr>
                <w:ins w:id="627" w:author="Ivan Cheng (鄭宜樺)" w:date="2021-01-28T15:37:00Z"/>
              </w:rPr>
            </w:pPr>
          </w:p>
        </w:tc>
      </w:tr>
      <w:tr w:rsidR="00737658" w:rsidRPr="00FF3C53" w:rsidTr="00FA67D4">
        <w:trPr>
          <w:gridAfter w:val="1"/>
          <w:wAfter w:w="12" w:type="dxa"/>
          <w:cantSplit/>
          <w:trHeight w:val="157"/>
          <w:jc w:val="center"/>
          <w:ins w:id="628" w:author="Ivan Cheng (鄭宜樺)" w:date="2021-01-28T15:37:00Z"/>
        </w:trPr>
        <w:tc>
          <w:tcPr>
            <w:tcW w:w="2669" w:type="dxa"/>
          </w:tcPr>
          <w:p w:rsidR="00737658" w:rsidRPr="00FF3C53" w:rsidRDefault="00737658" w:rsidP="00FA67D4">
            <w:pPr>
              <w:pStyle w:val="TAL"/>
              <w:rPr>
                <w:ins w:id="629" w:author="Ivan Cheng (鄭宜樺)" w:date="2021-01-28T15:37:00Z"/>
              </w:rPr>
            </w:pPr>
            <w:proofErr w:type="spellStart"/>
            <w:ins w:id="630" w:author="Ivan Cheng (鄭宜樺)" w:date="2021-01-28T15:37:00Z">
              <w:r w:rsidRPr="00FF3C53">
                <w:t>ra-ResponseWindowSize</w:t>
              </w:r>
              <w:proofErr w:type="spellEnd"/>
              <w:r w:rsidRPr="00FF3C53">
                <w:t xml:space="preserve"> (per NPRACH Resource)</w:t>
              </w:r>
            </w:ins>
          </w:p>
        </w:tc>
        <w:tc>
          <w:tcPr>
            <w:tcW w:w="1273" w:type="dxa"/>
          </w:tcPr>
          <w:p w:rsidR="00737658" w:rsidRPr="00FF3C53" w:rsidDel="00170256" w:rsidRDefault="00737658" w:rsidP="00FA67D4">
            <w:pPr>
              <w:pStyle w:val="TAC"/>
              <w:rPr>
                <w:ins w:id="631" w:author="Ivan Cheng (鄭宜樺)" w:date="2021-01-28T15:37:00Z"/>
              </w:rPr>
            </w:pPr>
            <w:ins w:id="632" w:author="Ivan Cheng (鄭宜樺)" w:date="2021-01-28T15:37:00Z">
              <w:r w:rsidRPr="00FF3C53">
                <w:rPr>
                  <w:rFonts w:cs="Arial"/>
                </w:rPr>
                <w:t>pp2</w:t>
              </w:r>
            </w:ins>
          </w:p>
        </w:tc>
        <w:tc>
          <w:tcPr>
            <w:tcW w:w="1275" w:type="dxa"/>
          </w:tcPr>
          <w:p w:rsidR="00737658" w:rsidRPr="00FF3C53" w:rsidDel="00170256" w:rsidRDefault="00737658" w:rsidP="00FA67D4">
            <w:pPr>
              <w:pStyle w:val="TAC"/>
              <w:rPr>
                <w:ins w:id="633" w:author="Ivan Cheng (鄭宜樺)" w:date="2021-01-28T15:37:00Z"/>
              </w:rPr>
            </w:pPr>
            <w:ins w:id="634" w:author="Ivan Cheng (鄭宜樺)" w:date="2021-01-28T15:37:00Z">
              <w:r w:rsidRPr="00FF3C53">
                <w:rPr>
                  <w:rFonts w:cs="Arial"/>
                  <w:lang w:val="en-US"/>
                </w:rPr>
                <w:t>pp2</w:t>
              </w:r>
            </w:ins>
          </w:p>
        </w:tc>
        <w:tc>
          <w:tcPr>
            <w:tcW w:w="1276" w:type="dxa"/>
          </w:tcPr>
          <w:p w:rsidR="00737658" w:rsidRPr="00FF3C53" w:rsidDel="00170256" w:rsidRDefault="00737658" w:rsidP="00FA67D4">
            <w:pPr>
              <w:pStyle w:val="TAC"/>
              <w:rPr>
                <w:ins w:id="635" w:author="Ivan Cheng (鄭宜樺)" w:date="2021-01-28T15:37:00Z"/>
              </w:rPr>
            </w:pPr>
            <w:ins w:id="636" w:author="Ivan Cheng (鄭宜樺)" w:date="2021-01-28T15:37:00Z">
              <w:r w:rsidRPr="00FF3C53">
                <w:rPr>
                  <w:rFonts w:cs="Arial"/>
                  <w:lang w:val="en-US"/>
                </w:rPr>
                <w:t>pp2</w:t>
              </w:r>
            </w:ins>
          </w:p>
        </w:tc>
        <w:tc>
          <w:tcPr>
            <w:tcW w:w="2239" w:type="dxa"/>
            <w:gridSpan w:val="2"/>
          </w:tcPr>
          <w:p w:rsidR="00737658" w:rsidRPr="00FF3C53" w:rsidRDefault="00737658" w:rsidP="00FA67D4">
            <w:pPr>
              <w:keepNext/>
              <w:keepLines/>
              <w:spacing w:after="0"/>
              <w:jc w:val="center"/>
              <w:rPr>
                <w:ins w:id="637" w:author="Ivan Cheng (鄭宜樺)" w:date="2021-01-28T15:37:00Z"/>
                <w:rFonts w:ascii="Arial" w:hAnsi="Arial" w:cs="Arial"/>
                <w:sz w:val="18"/>
              </w:rPr>
            </w:pPr>
          </w:p>
        </w:tc>
      </w:tr>
      <w:tr w:rsidR="00737658" w:rsidRPr="00FF3C53" w:rsidTr="00FA67D4">
        <w:trPr>
          <w:gridAfter w:val="1"/>
          <w:wAfter w:w="12" w:type="dxa"/>
          <w:cantSplit/>
          <w:trHeight w:val="157"/>
          <w:jc w:val="center"/>
          <w:ins w:id="638" w:author="Ivan Cheng (鄭宜樺)" w:date="2021-01-28T15:37:00Z"/>
        </w:trPr>
        <w:tc>
          <w:tcPr>
            <w:tcW w:w="2669" w:type="dxa"/>
          </w:tcPr>
          <w:p w:rsidR="00737658" w:rsidRPr="00FF3C53" w:rsidRDefault="00737658" w:rsidP="00FA67D4">
            <w:pPr>
              <w:pStyle w:val="TAL"/>
              <w:rPr>
                <w:ins w:id="639" w:author="Ivan Cheng (鄭宜樺)" w:date="2021-01-28T15:37:00Z"/>
              </w:rPr>
            </w:pPr>
            <w:ins w:id="640" w:author="Ivan Cheng (鄭宜樺)" w:date="2021-01-28T15:37:00Z">
              <w:r w:rsidRPr="00FF3C53">
                <w:t>mac-</w:t>
              </w:r>
              <w:proofErr w:type="spellStart"/>
              <w:r w:rsidRPr="00FF3C53">
                <w:t>ContentionResolutionTimer</w:t>
              </w:r>
              <w:proofErr w:type="spellEnd"/>
              <w:r w:rsidRPr="00FF3C53">
                <w:t xml:space="preserve"> (per NPRACH Resource)</w:t>
              </w:r>
            </w:ins>
          </w:p>
        </w:tc>
        <w:tc>
          <w:tcPr>
            <w:tcW w:w="1273" w:type="dxa"/>
          </w:tcPr>
          <w:p w:rsidR="00737658" w:rsidRPr="00FF3C53" w:rsidDel="00170256" w:rsidRDefault="00737658" w:rsidP="00FA67D4">
            <w:pPr>
              <w:pStyle w:val="TAC"/>
              <w:rPr>
                <w:ins w:id="641" w:author="Ivan Cheng (鄭宜樺)" w:date="2021-01-28T15:37:00Z"/>
              </w:rPr>
            </w:pPr>
            <w:ins w:id="642" w:author="Ivan Cheng (鄭宜樺)" w:date="2021-01-28T15:37:00Z">
              <w:r w:rsidRPr="00FF3C53">
                <w:rPr>
                  <w:rFonts w:cs="Arial"/>
                </w:rPr>
                <w:t>pp8</w:t>
              </w:r>
            </w:ins>
          </w:p>
        </w:tc>
        <w:tc>
          <w:tcPr>
            <w:tcW w:w="1275" w:type="dxa"/>
          </w:tcPr>
          <w:p w:rsidR="00737658" w:rsidRPr="00FF3C53" w:rsidDel="00170256" w:rsidRDefault="00737658" w:rsidP="00FA67D4">
            <w:pPr>
              <w:pStyle w:val="TAC"/>
              <w:rPr>
                <w:ins w:id="643" w:author="Ivan Cheng (鄭宜樺)" w:date="2021-01-28T15:37:00Z"/>
              </w:rPr>
            </w:pPr>
            <w:ins w:id="644" w:author="Ivan Cheng (鄭宜樺)" w:date="2021-01-28T15:37:00Z">
              <w:r w:rsidRPr="00FF3C53">
                <w:rPr>
                  <w:rFonts w:cs="Arial"/>
                </w:rPr>
                <w:t>pp8</w:t>
              </w:r>
            </w:ins>
          </w:p>
        </w:tc>
        <w:tc>
          <w:tcPr>
            <w:tcW w:w="1276" w:type="dxa"/>
          </w:tcPr>
          <w:p w:rsidR="00737658" w:rsidRPr="00FF3C53" w:rsidDel="00170256" w:rsidRDefault="00737658" w:rsidP="00FA67D4">
            <w:pPr>
              <w:pStyle w:val="TAC"/>
              <w:rPr>
                <w:ins w:id="645" w:author="Ivan Cheng (鄭宜樺)" w:date="2021-01-28T15:37:00Z"/>
              </w:rPr>
            </w:pPr>
            <w:ins w:id="646" w:author="Ivan Cheng (鄭宜樺)" w:date="2021-01-28T15:37:00Z">
              <w:r w:rsidRPr="00FF3C53">
                <w:rPr>
                  <w:rFonts w:cs="Arial"/>
                </w:rPr>
                <w:t>pp8</w:t>
              </w:r>
            </w:ins>
          </w:p>
        </w:tc>
        <w:tc>
          <w:tcPr>
            <w:tcW w:w="2239" w:type="dxa"/>
            <w:gridSpan w:val="2"/>
          </w:tcPr>
          <w:p w:rsidR="00737658" w:rsidRPr="00FF3C53" w:rsidRDefault="00737658" w:rsidP="00FA67D4">
            <w:pPr>
              <w:keepNext/>
              <w:keepLines/>
              <w:spacing w:after="0"/>
              <w:jc w:val="center"/>
              <w:rPr>
                <w:ins w:id="647" w:author="Ivan Cheng (鄭宜樺)" w:date="2021-01-28T15:37:00Z"/>
                <w:rFonts w:ascii="Arial" w:hAnsi="Arial" w:cs="Arial"/>
                <w:sz w:val="18"/>
              </w:rPr>
            </w:pPr>
          </w:p>
        </w:tc>
      </w:tr>
      <w:tr w:rsidR="00737658" w:rsidRPr="00FF3C53" w:rsidTr="00FA67D4">
        <w:trPr>
          <w:jc w:val="center"/>
          <w:ins w:id="648" w:author="Ivan Cheng (鄭宜樺)" w:date="2021-01-28T15:37:00Z"/>
        </w:trPr>
        <w:tc>
          <w:tcPr>
            <w:tcW w:w="8744" w:type="dxa"/>
            <w:gridSpan w:val="7"/>
            <w:vAlign w:val="center"/>
          </w:tcPr>
          <w:p w:rsidR="00737658" w:rsidRPr="00FF3C53" w:rsidRDefault="00737658" w:rsidP="00FA67D4">
            <w:pPr>
              <w:pStyle w:val="TAN"/>
              <w:rPr>
                <w:ins w:id="649" w:author="Ivan Cheng (鄭宜樺)" w:date="2021-01-28T15:37:00Z"/>
              </w:rPr>
            </w:pPr>
            <w:ins w:id="650" w:author="Ivan Cheng (鄭宜樺)" w:date="2021-01-28T15:37:00Z">
              <w:r w:rsidRPr="00FF3C53">
                <w:t>Note 1:</w:t>
              </w:r>
              <w:r w:rsidRPr="00FF3C53">
                <w:rPr>
                  <w:rFonts w:cs="Arial"/>
                </w:rPr>
                <w:tab/>
              </w:r>
              <w:r w:rsidRPr="00FF3C53">
                <w:t>See Clause 6.7.3 in TS 36.331 [2] for further information on the parameters in this table.</w:t>
              </w:r>
            </w:ins>
          </w:p>
        </w:tc>
      </w:tr>
    </w:tbl>
    <w:p w:rsidR="00737658" w:rsidRPr="00FF3C53" w:rsidRDefault="00737658" w:rsidP="00737658">
      <w:pPr>
        <w:rPr>
          <w:ins w:id="651" w:author="Ivan Cheng (鄭宜樺)" w:date="2021-01-28T15:37:00Z"/>
        </w:rPr>
      </w:pPr>
    </w:p>
    <w:p w:rsidR="00325EBF" w:rsidRPr="00E02499" w:rsidRDefault="00325EBF" w:rsidP="00325EBF">
      <w:pPr>
        <w:rPr>
          <w:ins w:id="652" w:author="Ivan Cheng (鄭宜樺)" w:date="2021-01-28T15:41:00Z"/>
        </w:rPr>
      </w:pPr>
      <w:ins w:id="653" w:author="Ivan Cheng (鄭宜樺)" w:date="2021-01-28T15:41:00Z">
        <w:r w:rsidRPr="00E02499">
          <w:t>Test 1: Correct behaviour when receiving random access response reception</w:t>
        </w:r>
      </w:ins>
    </w:p>
    <w:p w:rsidR="00325EBF" w:rsidRPr="00E02499" w:rsidRDefault="00325EBF" w:rsidP="00325EBF">
      <w:pPr>
        <w:pStyle w:val="B1"/>
        <w:rPr>
          <w:ins w:id="654" w:author="Ivan Cheng (鄭宜樺)" w:date="2021-01-28T15:41:00Z"/>
        </w:rPr>
      </w:pPr>
      <w:ins w:id="655"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r>
          <w:rPr>
            <w:rFonts w:hint="eastAsia"/>
            <w:lang w:eastAsia="zh-TW"/>
          </w:rPr>
          <w:t>21</w:t>
        </w:r>
        <w:r w:rsidRPr="00E02499">
          <w:t>.5-4.</w:t>
        </w:r>
      </w:ins>
    </w:p>
    <w:p w:rsidR="00325EBF" w:rsidRPr="00E02499" w:rsidRDefault="00325EBF" w:rsidP="00325EBF">
      <w:pPr>
        <w:pStyle w:val="B1"/>
        <w:rPr>
          <w:ins w:id="656" w:author="Ivan Cheng (鄭宜樺)" w:date="2021-01-28T15:41:00Z"/>
        </w:rPr>
      </w:pPr>
      <w:ins w:id="657" w:author="Ivan Cheng (鄭宜樺)" w:date="2021-01-28T15:41:00Z">
        <w:r w:rsidRPr="00E02499">
          <w:t>-</w:t>
        </w:r>
        <w:r w:rsidRPr="00E02499">
          <w:tab/>
          <w:t>The relative power for preamble ramping step shall be 2 dB to within the ac</w:t>
        </w:r>
        <w:r>
          <w:t>curacy specified in Table 6.2.</w:t>
        </w:r>
        <w:r>
          <w:rPr>
            <w:rFonts w:hint="eastAsia"/>
            <w:lang w:eastAsia="zh-TW"/>
          </w:rPr>
          <w:t>21</w:t>
        </w:r>
        <w:r w:rsidRPr="00E02499">
          <w:t>.5-5.</w:t>
        </w:r>
      </w:ins>
    </w:p>
    <w:p w:rsidR="00325EBF" w:rsidRPr="00E02499" w:rsidRDefault="00325EBF" w:rsidP="00325EBF">
      <w:pPr>
        <w:pStyle w:val="B1"/>
        <w:rPr>
          <w:ins w:id="658" w:author="Ivan Cheng (鄭宜樺)" w:date="2021-01-28T15:41:00Z"/>
        </w:rPr>
      </w:pPr>
      <w:ins w:id="659" w:author="Ivan Cheng (鄭宜樺)" w:date="2021-01-28T15:41:00Z">
        <w:r w:rsidRPr="00E02499">
          <w:t>-</w:t>
        </w:r>
        <w:r w:rsidRPr="00E02499">
          <w:tab/>
          <w:t>The transmit timing of all NPRACH transmissions shall be within the ac</w:t>
        </w:r>
        <w:r>
          <w:t>curacy specified in Table 6.2.</w:t>
        </w:r>
      </w:ins>
      <w:ins w:id="660" w:author="Ivan Cheng (鄭宜樺)" w:date="2021-01-28T15:42:00Z">
        <w:r>
          <w:rPr>
            <w:rFonts w:hint="eastAsia"/>
            <w:lang w:eastAsia="zh-TW"/>
          </w:rPr>
          <w:t>21</w:t>
        </w:r>
      </w:ins>
      <w:ins w:id="661" w:author="Ivan Cheng (鄭宜樺)" w:date="2021-01-28T15:41:00Z">
        <w:r w:rsidRPr="00E02499">
          <w:t>.5-6.</w:t>
        </w:r>
      </w:ins>
    </w:p>
    <w:p w:rsidR="00325EBF" w:rsidRPr="00E02499" w:rsidRDefault="00325EBF" w:rsidP="00325EBF">
      <w:pPr>
        <w:rPr>
          <w:ins w:id="662" w:author="Ivan Cheng (鄭宜樺)" w:date="2021-01-28T15:41:00Z"/>
        </w:rPr>
      </w:pPr>
      <w:ins w:id="663" w:author="Ivan Cheng (鄭宜樺)" w:date="2021-01-28T15:41:00Z">
        <w:r w:rsidRPr="00E02499">
          <w:t>Test 2: Correct behaviour when not receiving random access response reception-</w:t>
        </w:r>
        <w:r w:rsidRPr="00E02499">
          <w:tab/>
        </w:r>
      </w:ins>
    </w:p>
    <w:p w:rsidR="00325EBF" w:rsidRPr="00E02499" w:rsidRDefault="00325EBF" w:rsidP="00325EBF">
      <w:pPr>
        <w:pStyle w:val="B1"/>
        <w:rPr>
          <w:ins w:id="664" w:author="Ivan Cheng (鄭宜樺)" w:date="2021-01-28T15:41:00Z"/>
        </w:rPr>
      </w:pPr>
      <w:ins w:id="665"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ins>
      <w:ins w:id="666" w:author="Ivan Cheng (鄭宜樺)" w:date="2021-01-28T15:42:00Z">
        <w:r>
          <w:rPr>
            <w:rFonts w:hint="eastAsia"/>
            <w:lang w:eastAsia="zh-TW"/>
          </w:rPr>
          <w:t>21</w:t>
        </w:r>
      </w:ins>
      <w:ins w:id="667" w:author="Ivan Cheng (鄭宜樺)" w:date="2021-01-28T15:41:00Z">
        <w:r w:rsidRPr="00E02499">
          <w:t>.5-4.</w:t>
        </w:r>
      </w:ins>
    </w:p>
    <w:p w:rsidR="00325EBF" w:rsidRPr="00E02499" w:rsidRDefault="00325EBF" w:rsidP="00325EBF">
      <w:pPr>
        <w:pStyle w:val="B1"/>
        <w:rPr>
          <w:ins w:id="668" w:author="Ivan Cheng (鄭宜樺)" w:date="2021-01-28T15:41:00Z"/>
        </w:rPr>
      </w:pPr>
      <w:ins w:id="669" w:author="Ivan Cheng (鄭宜樺)" w:date="2021-01-28T15:41:00Z">
        <w:r w:rsidRPr="00E02499">
          <w:t>-</w:t>
        </w:r>
        <w:r w:rsidRPr="00E02499">
          <w:tab/>
          <w:t>The relative power for preamble ramping step shall be 2 dB to within the ac</w:t>
        </w:r>
        <w:r>
          <w:t>curacy specified in Table 6.2.</w:t>
        </w:r>
      </w:ins>
      <w:ins w:id="670" w:author="Ivan Cheng (鄭宜樺)" w:date="2021-01-28T15:42:00Z">
        <w:r>
          <w:rPr>
            <w:rFonts w:hint="eastAsia"/>
            <w:lang w:eastAsia="zh-TW"/>
          </w:rPr>
          <w:t>21</w:t>
        </w:r>
      </w:ins>
      <w:ins w:id="671" w:author="Ivan Cheng (鄭宜樺)" w:date="2021-01-28T15:41:00Z">
        <w:r w:rsidRPr="00E02499">
          <w:t>.5-5.</w:t>
        </w:r>
      </w:ins>
    </w:p>
    <w:p w:rsidR="00325EBF" w:rsidRPr="00E02499" w:rsidRDefault="00325EBF" w:rsidP="00325EBF">
      <w:pPr>
        <w:pStyle w:val="B1"/>
        <w:rPr>
          <w:ins w:id="672" w:author="Ivan Cheng (鄭宜樺)" w:date="2021-01-28T15:41:00Z"/>
        </w:rPr>
      </w:pPr>
      <w:ins w:id="673" w:author="Ivan Cheng (鄭宜樺)" w:date="2021-01-28T15:41:00Z">
        <w:r w:rsidRPr="00E02499">
          <w:t>-</w:t>
        </w:r>
        <w:r w:rsidRPr="00E02499">
          <w:tab/>
          <w:t>The transmit timing of all NPRACH transmissions shall be within the ac</w:t>
        </w:r>
        <w:r>
          <w:t>curacy specified in Table 6.2.</w:t>
        </w:r>
      </w:ins>
      <w:ins w:id="674" w:author="Ivan Cheng (鄭宜樺)" w:date="2021-01-28T15:42:00Z">
        <w:r>
          <w:rPr>
            <w:rFonts w:hint="eastAsia"/>
            <w:lang w:eastAsia="zh-TW"/>
          </w:rPr>
          <w:t>21</w:t>
        </w:r>
      </w:ins>
      <w:ins w:id="675" w:author="Ivan Cheng (鄭宜樺)" w:date="2021-01-28T15:41:00Z">
        <w:r w:rsidRPr="00E02499">
          <w:t>.5-6.</w:t>
        </w:r>
      </w:ins>
    </w:p>
    <w:p w:rsidR="00325EBF" w:rsidRPr="00E02499" w:rsidRDefault="00325EBF" w:rsidP="00325EBF">
      <w:pPr>
        <w:rPr>
          <w:ins w:id="676" w:author="Ivan Cheng (鄭宜樺)" w:date="2021-01-28T15:41:00Z"/>
        </w:rPr>
      </w:pPr>
      <w:ins w:id="677" w:author="Ivan Cheng (鄭宜樺)" w:date="2021-01-28T15:41:00Z">
        <w:r w:rsidRPr="00E02499">
          <w:t>Test 3: Correct behaviour when receiving a NACK on msg3</w:t>
        </w:r>
      </w:ins>
    </w:p>
    <w:p w:rsidR="00325EBF" w:rsidRPr="00E02499" w:rsidRDefault="00325EBF" w:rsidP="00325EBF">
      <w:pPr>
        <w:pStyle w:val="B1"/>
        <w:rPr>
          <w:ins w:id="678" w:author="Ivan Cheng (鄭宜樺)" w:date="2021-01-28T15:41:00Z"/>
        </w:rPr>
      </w:pPr>
      <w:ins w:id="679" w:author="Ivan Cheng (鄭宜樺)" w:date="2021-01-28T15:41:00Z">
        <w:r w:rsidRPr="00E02499">
          <w:t>-</w:t>
        </w:r>
        <w:r w:rsidRPr="00E02499">
          <w:tab/>
          <w:t>The UE shall re-transmit the msg3 upon the reception of a NACK on msg3 until the maximum number of HARQ retransmission is reached.</w:t>
        </w:r>
      </w:ins>
    </w:p>
    <w:p w:rsidR="00325EBF" w:rsidRPr="00E02499" w:rsidRDefault="00325EBF" w:rsidP="00325EBF">
      <w:pPr>
        <w:rPr>
          <w:ins w:id="680" w:author="Ivan Cheng (鄭宜樺)" w:date="2021-01-28T15:41:00Z"/>
        </w:rPr>
      </w:pPr>
      <w:ins w:id="681" w:author="Ivan Cheng (鄭宜樺)" w:date="2021-01-28T15:41:00Z">
        <w:r w:rsidRPr="00E02499">
          <w:lastRenderedPageBreak/>
          <w:t>Test 4: Correct behaviour when receiving an incorrect message over Temporary C-RNTI</w:t>
        </w:r>
      </w:ins>
    </w:p>
    <w:p w:rsidR="00325EBF" w:rsidRPr="00E02499" w:rsidRDefault="00325EBF" w:rsidP="00325EBF">
      <w:pPr>
        <w:pStyle w:val="B1"/>
        <w:rPr>
          <w:ins w:id="682" w:author="Ivan Cheng (鄭宜樺)" w:date="2021-01-28T15:41:00Z"/>
        </w:rPr>
      </w:pPr>
      <w:ins w:id="683" w:author="Ivan Cheng (鄭宜樺)" w:date="2021-01-28T15:41:00Z">
        <w:r w:rsidRPr="00E02499">
          <w:t>-</w:t>
        </w:r>
        <w:r w:rsidRPr="00E0249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rsidR="00325EBF" w:rsidRPr="00E02499" w:rsidRDefault="00325EBF" w:rsidP="00325EBF">
      <w:pPr>
        <w:rPr>
          <w:ins w:id="684" w:author="Ivan Cheng (鄭宜樺)" w:date="2021-01-28T15:41:00Z"/>
        </w:rPr>
      </w:pPr>
      <w:ins w:id="685" w:author="Ivan Cheng (鄭宜樺)" w:date="2021-01-28T15:41:00Z">
        <w:r w:rsidRPr="00E02499">
          <w:t>Test 5: Correct behaviour when receiving a correct message over Temporary C-RNTI</w:t>
        </w:r>
      </w:ins>
    </w:p>
    <w:p w:rsidR="00325EBF" w:rsidRPr="00E02499" w:rsidRDefault="00325EBF" w:rsidP="00325EBF">
      <w:pPr>
        <w:pStyle w:val="B1"/>
        <w:rPr>
          <w:ins w:id="686" w:author="Ivan Cheng (鄭宜樺)" w:date="2021-01-28T15:41:00Z"/>
        </w:rPr>
      </w:pPr>
      <w:ins w:id="687" w:author="Ivan Cheng (鄭宜樺)" w:date="2021-01-28T15:41:00Z">
        <w:r w:rsidRPr="00E02499">
          <w:t>-</w:t>
        </w:r>
        <w:r w:rsidRPr="00E02499">
          <w:tab/>
          <w:t>The UE shall send ACK if the contention resolution is successful.</w:t>
        </w:r>
      </w:ins>
    </w:p>
    <w:p w:rsidR="00325EBF" w:rsidRPr="00E02499" w:rsidRDefault="00325EBF" w:rsidP="00325EBF">
      <w:pPr>
        <w:rPr>
          <w:ins w:id="688" w:author="Ivan Cheng (鄭宜樺)" w:date="2021-01-28T15:41:00Z"/>
        </w:rPr>
      </w:pPr>
      <w:ins w:id="689" w:author="Ivan Cheng (鄭宜樺)" w:date="2021-01-28T15:41:00Z">
        <w:r w:rsidRPr="00E02499">
          <w:t>Test 6: Correct behaviour when contention resolution timer expires</w:t>
        </w:r>
      </w:ins>
    </w:p>
    <w:p w:rsidR="00325EBF" w:rsidRPr="00E02499" w:rsidRDefault="00325EBF" w:rsidP="00325EBF">
      <w:pPr>
        <w:pStyle w:val="B1"/>
        <w:rPr>
          <w:ins w:id="690" w:author="Ivan Cheng (鄭宜樺)" w:date="2021-01-28T15:41:00Z"/>
        </w:rPr>
      </w:pPr>
      <w:ins w:id="691" w:author="Ivan Cheng (鄭宜樺)" w:date="2021-01-28T15:41:00Z">
        <w:r w:rsidRPr="00E02499">
          <w:t>-</w:t>
        </w:r>
        <w:r w:rsidRPr="00E02499">
          <w:tab/>
          <w:t>The UE shall re-select a preamble and transmit with the calculated NPRACH transmission power when the back off time expires if the contention resolution timer expires.</w:t>
        </w:r>
      </w:ins>
    </w:p>
    <w:p w:rsidR="00325EBF" w:rsidRPr="00E02499" w:rsidRDefault="00325EBF" w:rsidP="00325EBF">
      <w:pPr>
        <w:rPr>
          <w:ins w:id="692" w:author="Ivan Cheng (鄭宜樺)" w:date="2021-01-28T15:41:00Z"/>
        </w:rPr>
      </w:pPr>
      <w:ins w:id="693" w:author="Ivan Cheng (鄭宜樺)" w:date="2021-01-28T15:41:00Z">
        <w:r w:rsidRPr="00E02499">
          <w:t>Correct behaviour when UE selects NPRACH resources</w:t>
        </w:r>
      </w:ins>
    </w:p>
    <w:p w:rsidR="00325EBF" w:rsidRPr="00E02499" w:rsidRDefault="00325EBF" w:rsidP="00325EBF">
      <w:pPr>
        <w:pStyle w:val="B1"/>
        <w:rPr>
          <w:ins w:id="694" w:author="Ivan Cheng (鄭宜樺)" w:date="2021-01-28T15:41:00Z"/>
        </w:rPr>
      </w:pPr>
      <w:ins w:id="695" w:author="Ivan Cheng (鄭宜樺)" w:date="2021-01-28T15:41:00Z">
        <w:r w:rsidRPr="00E02499">
          <w:t>-</w:t>
        </w:r>
        <w:r w:rsidRPr="00E02499">
          <w:tab/>
          <w:t>The rate of correct coverage enhancement level 0 selection events “CE selection” observed during repeated tests shall be at least 90% with a confidence level of 95%.</w:t>
        </w:r>
      </w:ins>
    </w:p>
    <w:p w:rsidR="00325EBF" w:rsidRPr="00E02499" w:rsidRDefault="00325EBF" w:rsidP="00325EBF">
      <w:pPr>
        <w:rPr>
          <w:ins w:id="696" w:author="Ivan Cheng (鄭宜樺)" w:date="2021-01-28T15:41:00Z"/>
        </w:rPr>
      </w:pPr>
      <w:ins w:id="697" w:author="Ivan Cheng (鄭宜樺)" w:date="2021-01-28T15:41:00Z">
        <w:r w:rsidRPr="00E02499">
          <w:t>Decide the test pass, if all the power, relative power and timing measurements pass and the CE selection events pass, otherwise fail the UE.</w:t>
        </w:r>
      </w:ins>
    </w:p>
    <w:p w:rsidR="00325EBF" w:rsidRPr="00E02499" w:rsidRDefault="00325EBF" w:rsidP="00325EBF">
      <w:pPr>
        <w:pStyle w:val="TH"/>
        <w:rPr>
          <w:ins w:id="698" w:author="Ivan Cheng (鄭宜樺)" w:date="2021-01-28T15:41:00Z"/>
        </w:rPr>
      </w:pPr>
      <w:ins w:id="699" w:author="Ivan Cheng (鄭宜樺)" w:date="2021-01-28T15:41:00Z">
        <w:r w:rsidRPr="00E02499">
          <w:t xml:space="preserve">Table </w:t>
        </w:r>
        <w:r>
          <w:t>6.2.</w:t>
        </w:r>
      </w:ins>
      <w:ins w:id="700" w:author="Ivan Cheng (鄭宜樺)" w:date="2021-01-28T15:42:00Z">
        <w:r>
          <w:rPr>
            <w:rFonts w:hint="eastAsia"/>
            <w:lang w:eastAsia="zh-TW"/>
          </w:rPr>
          <w:t>21</w:t>
        </w:r>
      </w:ins>
      <w:ins w:id="701" w:author="Ivan Cheng (鄭宜樺)" w:date="2021-01-28T15:41:00Z">
        <w:r w:rsidRPr="00E02499">
          <w:t xml:space="preserve">.5-4: Absolute power tolerance for HD-FDD contention based </w:t>
        </w:r>
        <w:r w:rsidRPr="00E02499">
          <w:rPr>
            <w:snapToGrid w:val="0"/>
          </w:rPr>
          <w:t>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009"/>
      </w:tblGrid>
      <w:tr w:rsidR="00325EBF" w:rsidRPr="00E02499" w:rsidTr="00FA67D4">
        <w:trPr>
          <w:trHeight w:val="424"/>
          <w:jc w:val="center"/>
          <w:ins w:id="702"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03" w:author="Ivan Cheng (鄭宜樺)" w:date="2021-01-28T15:41:00Z"/>
                <w:rFonts w:cs="Arial"/>
                <w:lang w:eastAsia="ko-KR"/>
              </w:rPr>
            </w:pPr>
            <w:ins w:id="704" w:author="Ivan Cheng (鄭宜樺)" w:date="2021-01-28T15:41:00Z">
              <w:r w:rsidRPr="00E02499">
                <w:rPr>
                  <w:rFonts w:cs="Arial"/>
                  <w:lang w:eastAsia="ko-KR"/>
                </w:rPr>
                <w:t>Conditions</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05" w:author="Ivan Cheng (鄭宜樺)" w:date="2021-01-28T15:41:00Z"/>
                <w:rFonts w:cs="Arial"/>
                <w:lang w:eastAsia="ko-KR"/>
              </w:rPr>
            </w:pPr>
            <w:ins w:id="706" w:author="Ivan Cheng (鄭宜樺)" w:date="2021-01-28T15:41:00Z">
              <w:r w:rsidRPr="00E02499">
                <w:rPr>
                  <w:rFonts w:cs="Arial"/>
                  <w:lang w:eastAsia="ko-KR"/>
                </w:rPr>
                <w:t>Tolerance</w:t>
              </w:r>
            </w:ins>
          </w:p>
        </w:tc>
      </w:tr>
      <w:tr w:rsidR="00325EBF" w:rsidRPr="00E02499" w:rsidTr="00FA67D4">
        <w:trPr>
          <w:jc w:val="center"/>
          <w:ins w:id="707"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708" w:author="Ivan Cheng (鄭宜樺)" w:date="2021-01-28T15:41:00Z"/>
                <w:rFonts w:eastAsia="Osaka" w:cs="Arial"/>
                <w:lang w:eastAsia="ko-KR"/>
              </w:rPr>
            </w:pPr>
            <w:ins w:id="709" w:author="Ivan Cheng (鄭宜樺)" w:date="2021-01-28T15:41:00Z">
              <w:r w:rsidRPr="00E02499">
                <w:rPr>
                  <w:rFonts w:cs="Arial"/>
                  <w:lang w:eastAsia="ko-KR"/>
                </w:rPr>
                <w:t>Normal</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10" w:author="Ivan Cheng (鄭宜樺)" w:date="2021-01-28T15:41:00Z"/>
                <w:rFonts w:cs="Arial"/>
                <w:snapToGrid w:val="0"/>
                <w:lang w:eastAsia="ko-KR"/>
              </w:rPr>
            </w:pPr>
            <w:ins w:id="711" w:author="Ivan Cheng (鄭宜樺)" w:date="2021-01-28T15:41:00Z">
              <w:r w:rsidRPr="00E02499">
                <w:rPr>
                  <w:rFonts w:cs="Arial"/>
                  <w:snapToGrid w:val="0"/>
                  <w:lang w:eastAsia="ko-KR"/>
                </w:rPr>
                <w:t>±</w:t>
              </w:r>
              <w:r w:rsidRPr="00E02499">
                <w:rPr>
                  <w:rFonts w:cs="Arial"/>
                  <w:lang w:eastAsia="ko-KR"/>
                </w:rPr>
                <w:t>14.3 dB</w:t>
              </w:r>
            </w:ins>
          </w:p>
        </w:tc>
      </w:tr>
      <w:tr w:rsidR="00325EBF" w:rsidRPr="00E02499" w:rsidTr="00FA67D4">
        <w:trPr>
          <w:jc w:val="center"/>
          <w:ins w:id="712"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713" w:author="Ivan Cheng (鄭宜樺)" w:date="2021-01-28T15:41:00Z"/>
                <w:rFonts w:eastAsia="Osaka" w:cs="Arial"/>
                <w:lang w:eastAsia="ko-KR"/>
              </w:rPr>
            </w:pPr>
            <w:ins w:id="714" w:author="Ivan Cheng (鄭宜樺)" w:date="2021-01-28T15:41:00Z">
              <w:r w:rsidRPr="00E02499">
                <w:rPr>
                  <w:rFonts w:cs="Arial"/>
                  <w:lang w:eastAsia="ko-KR"/>
                </w:rPr>
                <w:t>Extreme</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15" w:author="Ivan Cheng (鄭宜樺)" w:date="2021-01-28T15:41:00Z"/>
                <w:rFonts w:cs="Arial"/>
                <w:snapToGrid w:val="0"/>
                <w:lang w:eastAsia="ko-KR"/>
              </w:rPr>
            </w:pPr>
            <w:ins w:id="716" w:author="Ivan Cheng (鄭宜樺)" w:date="2021-01-28T15:41:00Z">
              <w:r w:rsidRPr="00E02499">
                <w:rPr>
                  <w:rFonts w:cs="Arial"/>
                  <w:snapToGrid w:val="0"/>
                  <w:lang w:eastAsia="ko-KR"/>
                </w:rPr>
                <w:t>±</w:t>
              </w:r>
              <w:r w:rsidRPr="00E02499">
                <w:rPr>
                  <w:rFonts w:cs="Arial"/>
                  <w:lang w:eastAsia="ko-KR"/>
                </w:rPr>
                <w:t>17.3 dB</w:t>
              </w:r>
            </w:ins>
          </w:p>
        </w:tc>
      </w:tr>
    </w:tbl>
    <w:p w:rsidR="00325EBF" w:rsidRPr="00E02499" w:rsidRDefault="00325EBF" w:rsidP="00325EBF">
      <w:pPr>
        <w:rPr>
          <w:ins w:id="717" w:author="Ivan Cheng (鄭宜樺)" w:date="2021-01-28T15:41:00Z"/>
        </w:rPr>
      </w:pPr>
    </w:p>
    <w:p w:rsidR="00325EBF" w:rsidRPr="00E02499" w:rsidRDefault="00325EBF" w:rsidP="00325EBF">
      <w:pPr>
        <w:pStyle w:val="TH"/>
        <w:rPr>
          <w:ins w:id="718" w:author="Ivan Cheng (鄭宜樺)" w:date="2021-01-28T15:41:00Z"/>
        </w:rPr>
      </w:pPr>
      <w:ins w:id="719" w:author="Ivan Cheng (鄭宜樺)" w:date="2021-01-28T15:41:00Z">
        <w:r>
          <w:t>Table 6.2.</w:t>
        </w:r>
      </w:ins>
      <w:ins w:id="720" w:author="Ivan Cheng (鄭宜樺)" w:date="2021-01-28T15:42:00Z">
        <w:r>
          <w:rPr>
            <w:rFonts w:hint="eastAsia"/>
            <w:lang w:eastAsia="zh-TW"/>
          </w:rPr>
          <w:t>21</w:t>
        </w:r>
      </w:ins>
      <w:ins w:id="721" w:author="Ivan Cheng (鄭宜樺)" w:date="2021-01-28T15:41:00Z">
        <w:r w:rsidRPr="00E02499">
          <w:t xml:space="preserve">.5-5: Relative power tolerance for HD-FDD contention based </w:t>
        </w:r>
        <w:r w:rsidRPr="00E02499">
          <w:rPr>
            <w:snapToGrid w:val="0"/>
          </w:rPr>
          <w:t>random access test for UE category NB1</w:t>
        </w:r>
      </w:ins>
    </w:p>
    <w:tbl>
      <w:tblPr>
        <w:tblW w:w="4836"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3236"/>
      </w:tblGrid>
      <w:tr w:rsidR="00325EBF" w:rsidRPr="00E02499" w:rsidTr="00FA67D4">
        <w:trPr>
          <w:trHeight w:val="420"/>
          <w:jc w:val="center"/>
          <w:ins w:id="722"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23" w:author="Ivan Cheng (鄭宜樺)" w:date="2021-01-28T15:41:00Z"/>
                <w:rFonts w:cs="Arial"/>
              </w:rPr>
            </w:pPr>
            <w:ins w:id="724" w:author="Ivan Cheng (鄭宜樺)" w:date="2021-01-28T15:41:00Z">
              <w:r w:rsidRPr="00E02499">
                <w:rPr>
                  <w:rFonts w:cs="Arial"/>
                  <w:lang w:eastAsia="ja-JP"/>
                </w:rPr>
                <w:t xml:space="preserve">Power step </w:t>
              </w:r>
              <w:r w:rsidRPr="00E02499">
                <w:rPr>
                  <w:rFonts w:ascii="Symbol" w:hAnsi="Symbol" w:cs="Arial"/>
                  <w:lang w:eastAsia="ja-JP"/>
                </w:rPr>
                <w:t></w:t>
              </w:r>
              <w:r w:rsidRPr="00E02499">
                <w:rPr>
                  <w:rFonts w:cs="Arial"/>
                  <w:lang w:eastAsia="ja-JP"/>
                </w:rPr>
                <w:t xml:space="preserve">P </w:t>
              </w:r>
            </w:ins>
          </w:p>
          <w:p w:rsidR="00325EBF" w:rsidRPr="00E02499" w:rsidRDefault="00325EBF" w:rsidP="00FA67D4">
            <w:pPr>
              <w:pStyle w:val="TAH"/>
              <w:rPr>
                <w:ins w:id="725" w:author="Ivan Cheng (鄭宜樺)" w:date="2021-01-28T15:41:00Z"/>
                <w:rFonts w:eastAsia="MS Mincho" w:cs="Arial"/>
              </w:rPr>
            </w:pPr>
            <w:ins w:id="726" w:author="Ivan Cheng (鄭宜樺)" w:date="2021-01-28T15:41:00Z">
              <w:r w:rsidRPr="00E02499">
                <w:rPr>
                  <w:rFonts w:cs="Arial"/>
                  <w:lang w:eastAsia="ja-JP"/>
                </w:rPr>
                <w:t xml:space="preserve"> [dB]</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27" w:author="Ivan Cheng (鄭宜樺)" w:date="2021-01-28T15:41:00Z"/>
                <w:rFonts w:eastAsia="MS Mincho" w:cs="Arial"/>
              </w:rPr>
            </w:pPr>
            <w:ins w:id="728" w:author="Ivan Cheng (鄭宜樺)" w:date="2021-01-28T15:41:00Z">
              <w:r w:rsidRPr="00E02499">
                <w:rPr>
                  <w:rFonts w:eastAsia="MS Mincho" w:cs="Arial"/>
                  <w:lang w:eastAsia="ja-JP"/>
                </w:rPr>
                <w:t>NPRACH [dB]</w:t>
              </w:r>
            </w:ins>
          </w:p>
        </w:tc>
      </w:tr>
      <w:tr w:rsidR="00325EBF" w:rsidRPr="00E02499" w:rsidTr="00FA67D4">
        <w:trPr>
          <w:trHeight w:val="255"/>
          <w:jc w:val="center"/>
          <w:ins w:id="729"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30" w:author="Ivan Cheng (鄭宜樺)" w:date="2021-01-28T15:41:00Z"/>
                <w:rFonts w:eastAsia="MS Mincho" w:cs="Arial"/>
              </w:rPr>
            </w:pPr>
            <w:ins w:id="731" w:author="Ivan Cheng (鄭宜樺)" w:date="2021-01-28T15:41:00Z">
              <w:r w:rsidRPr="00E02499">
                <w:rPr>
                  <w:rFonts w:cs="Arial"/>
                  <w:lang w:eastAsia="ja-JP"/>
                </w:rPr>
                <w:t>ΔP = 0</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32" w:author="Ivan Cheng (鄭宜樺)" w:date="2021-01-28T15:41:00Z"/>
                <w:rFonts w:eastAsia="MS Mincho" w:cs="Arial"/>
              </w:rPr>
            </w:pPr>
            <w:ins w:id="733" w:author="Ivan Cheng (鄭宜樺)" w:date="2021-01-28T15:41:00Z">
              <w:r w:rsidRPr="00E02499">
                <w:rPr>
                  <w:rFonts w:cs="Arial"/>
                  <w:lang w:eastAsia="ja-JP"/>
                </w:rPr>
                <w:t>±2.2</w:t>
              </w:r>
            </w:ins>
          </w:p>
        </w:tc>
      </w:tr>
      <w:tr w:rsidR="00325EBF" w:rsidRPr="00E02499" w:rsidTr="00FA67D4">
        <w:trPr>
          <w:trHeight w:val="255"/>
          <w:jc w:val="center"/>
          <w:ins w:id="734"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35" w:author="Ivan Cheng (鄭宜樺)" w:date="2021-01-28T15:41:00Z"/>
                <w:rFonts w:eastAsia="MS Mincho" w:cs="Arial"/>
              </w:rPr>
            </w:pPr>
            <w:ins w:id="736" w:author="Ivan Cheng (鄭宜樺)" w:date="2021-01-28T15:41:00Z">
              <w:r w:rsidRPr="00E02499">
                <w:rPr>
                  <w:rFonts w:cs="Arial"/>
                  <w:lang w:eastAsia="ja-JP"/>
                </w:rPr>
                <w:t>ΔP = 2</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37" w:author="Ivan Cheng (鄭宜樺)" w:date="2021-01-28T15:41:00Z"/>
                <w:rFonts w:eastAsia="MS Mincho" w:cs="Arial"/>
              </w:rPr>
            </w:pPr>
            <w:ins w:id="738" w:author="Ivan Cheng (鄭宜樺)" w:date="2021-01-28T15:41:00Z">
              <w:r w:rsidRPr="00E02499">
                <w:rPr>
                  <w:rFonts w:cs="Arial"/>
                  <w:lang w:eastAsia="ja-JP"/>
                </w:rPr>
                <w:t>±2.7</w:t>
              </w:r>
            </w:ins>
          </w:p>
        </w:tc>
      </w:tr>
      <w:tr w:rsidR="00325EBF" w:rsidRPr="00E02499" w:rsidTr="00FA67D4">
        <w:trPr>
          <w:trHeight w:val="255"/>
          <w:jc w:val="center"/>
          <w:ins w:id="739"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40" w:author="Ivan Cheng (鄭宜樺)" w:date="2021-01-28T15:41:00Z"/>
                <w:rFonts w:eastAsia="MS Mincho" w:cs="Arial"/>
              </w:rPr>
            </w:pPr>
            <w:ins w:id="741" w:author="Ivan Cheng (鄭宜樺)" w:date="2021-01-28T15:41:00Z">
              <w:r w:rsidRPr="00E02499">
                <w:rPr>
                  <w:rFonts w:cs="Arial"/>
                  <w:lang w:eastAsia="ja-JP"/>
                </w:rPr>
                <w:t>ΔP = 4</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42" w:author="Ivan Cheng (鄭宜樺)" w:date="2021-01-28T15:41:00Z"/>
                <w:rFonts w:eastAsia="MS Mincho" w:cs="Arial"/>
              </w:rPr>
            </w:pPr>
            <w:ins w:id="743" w:author="Ivan Cheng (鄭宜樺)" w:date="2021-01-28T15:41:00Z">
              <w:r w:rsidRPr="00E02499">
                <w:rPr>
                  <w:rFonts w:cs="Arial"/>
                  <w:lang w:eastAsia="ja-JP"/>
                </w:rPr>
                <w:t>±4.2</w:t>
              </w:r>
            </w:ins>
          </w:p>
        </w:tc>
      </w:tr>
      <w:tr w:rsidR="00325EBF" w:rsidRPr="00E02499" w:rsidTr="00FA67D4">
        <w:trPr>
          <w:trHeight w:val="255"/>
          <w:jc w:val="center"/>
          <w:ins w:id="744"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45" w:author="Ivan Cheng (鄭宜樺)" w:date="2021-01-28T15:41:00Z"/>
                <w:rFonts w:cs="Arial"/>
              </w:rPr>
            </w:pPr>
            <w:ins w:id="746" w:author="Ivan Cheng (鄭宜樺)" w:date="2021-01-28T15:41:00Z">
              <w:r w:rsidRPr="00E02499">
                <w:rPr>
                  <w:rFonts w:cs="Arial"/>
                  <w:lang w:eastAsia="ja-JP"/>
                </w:rPr>
                <w:t>ΔP = 6</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47" w:author="Ivan Cheng (鄭宜樺)" w:date="2021-01-28T15:41:00Z"/>
                <w:rFonts w:eastAsia="MS Mincho" w:cs="Arial"/>
              </w:rPr>
            </w:pPr>
            <w:ins w:id="748" w:author="Ivan Cheng (鄭宜樺)" w:date="2021-01-28T15:41:00Z">
              <w:r w:rsidRPr="00E02499">
                <w:rPr>
                  <w:rFonts w:cs="Arial"/>
                  <w:lang w:eastAsia="ja-JP"/>
                </w:rPr>
                <w:t>±4.7</w:t>
              </w:r>
            </w:ins>
          </w:p>
        </w:tc>
      </w:tr>
      <w:tr w:rsidR="00325EBF" w:rsidRPr="00E02499" w:rsidTr="00FA67D4">
        <w:trPr>
          <w:trHeight w:val="255"/>
          <w:jc w:val="center"/>
          <w:ins w:id="749" w:author="Ivan Cheng (鄭宜樺)" w:date="2021-01-28T15:41:00Z"/>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N"/>
              <w:rPr>
                <w:ins w:id="750" w:author="Ivan Cheng (鄭宜樺)" w:date="2021-01-28T15:41:00Z"/>
                <w:rFonts w:cs="Arial"/>
              </w:rPr>
            </w:pPr>
            <w:ins w:id="751" w:author="Ivan Cheng (鄭宜樺)" w:date="2021-01-28T15:41:00Z">
              <w:r w:rsidRPr="00E02499">
                <w:rPr>
                  <w:rFonts w:cs="Arial"/>
                  <w:lang w:eastAsia="ja-JP"/>
                </w:rPr>
                <w:t>NOTE:</w:t>
              </w:r>
              <w:r w:rsidRPr="00E02499">
                <w:rPr>
                  <w:rFonts w:cs="Arial"/>
                  <w:lang w:eastAsia="ja-JP"/>
                </w:rPr>
                <w:tab/>
                <w:t>For extreme conditions an additional ± 2.0 dB relaxation is allowed.</w:t>
              </w:r>
            </w:ins>
          </w:p>
        </w:tc>
      </w:tr>
    </w:tbl>
    <w:p w:rsidR="00325EBF" w:rsidRPr="00E02499" w:rsidRDefault="00325EBF" w:rsidP="00325EBF">
      <w:pPr>
        <w:rPr>
          <w:ins w:id="752" w:author="Ivan Cheng (鄭宜樺)" w:date="2021-01-28T15:41:00Z"/>
          <w:sz w:val="24"/>
          <w:szCs w:val="24"/>
          <w:lang w:eastAsia="zh-CN"/>
        </w:rPr>
      </w:pPr>
    </w:p>
    <w:p w:rsidR="00325EBF" w:rsidRPr="00E02499" w:rsidRDefault="00325EBF" w:rsidP="00325EBF">
      <w:pPr>
        <w:pStyle w:val="TH"/>
        <w:rPr>
          <w:ins w:id="753" w:author="Ivan Cheng (鄭宜樺)" w:date="2021-01-28T15:41:00Z"/>
        </w:rPr>
      </w:pPr>
      <w:ins w:id="754" w:author="Ivan Cheng (鄭宜樺)" w:date="2021-01-28T15:41:00Z">
        <w:r w:rsidRPr="00E02499">
          <w:rPr>
            <w:snapToGrid w:val="0"/>
          </w:rPr>
          <w:t xml:space="preserve">Table </w:t>
        </w:r>
        <w:r>
          <w:t>6.2.</w:t>
        </w:r>
      </w:ins>
      <w:ins w:id="755" w:author="Ivan Cheng (鄭宜樺)" w:date="2021-01-28T15:42:00Z">
        <w:r>
          <w:rPr>
            <w:rFonts w:hint="eastAsia"/>
            <w:lang w:eastAsia="zh-TW"/>
          </w:rPr>
          <w:t>21</w:t>
        </w:r>
      </w:ins>
      <w:ins w:id="756" w:author="Ivan Cheng (鄭宜樺)" w:date="2021-01-28T15:41:00Z">
        <w:r w:rsidRPr="00E02499">
          <w:t>.5-6</w:t>
        </w:r>
        <w:r w:rsidRPr="00E02499">
          <w:rPr>
            <w:snapToGrid w:val="0"/>
          </w:rPr>
          <w:t xml:space="preserve">: </w:t>
        </w:r>
        <w:r w:rsidRPr="00E02499">
          <w:t>Test requirements</w:t>
        </w:r>
        <w:r w:rsidRPr="00E02499">
          <w:rPr>
            <w:snapToGrid w:val="0"/>
          </w:rPr>
          <w:t xml:space="preserve"> for </w:t>
        </w:r>
        <w:proofErr w:type="spellStart"/>
        <w:r w:rsidRPr="00E02499">
          <w:rPr>
            <w:snapToGrid w:val="0"/>
          </w:rPr>
          <w:t>T</w:t>
        </w:r>
        <w:r w:rsidRPr="00E02499">
          <w:rPr>
            <w:snapToGrid w:val="0"/>
            <w:vertAlign w:val="subscript"/>
          </w:rPr>
          <w:t>e</w:t>
        </w:r>
        <w:proofErr w:type="spellEnd"/>
        <w:r w:rsidRPr="00E02499">
          <w:rPr>
            <w:snapToGrid w:val="0"/>
          </w:rPr>
          <w:t xml:space="preserve"> Timing Error Limit for</w:t>
        </w:r>
        <w:r w:rsidRPr="00E02499">
          <w:t xml:space="preserve"> HD-FDD contention based </w:t>
        </w:r>
        <w:r w:rsidRPr="00E02499">
          <w:rPr>
            <w:snapToGrid w:val="0"/>
          </w:rPr>
          <w:t>random access test for UE category NB1</w:t>
        </w:r>
      </w:ins>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325EBF" w:rsidRPr="00E02499" w:rsidTr="00FA67D4">
        <w:trPr>
          <w:cantSplit/>
          <w:jc w:val="center"/>
          <w:ins w:id="757"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758" w:author="Ivan Cheng (鄭宜樺)" w:date="2021-01-28T15:41:00Z"/>
                <w:rFonts w:cs="Arial"/>
              </w:rPr>
            </w:pPr>
            <w:ins w:id="759" w:author="Ivan Cheng (鄭宜樺)" w:date="2021-01-28T15:41:00Z">
              <w:r w:rsidRPr="00E02499">
                <w:rPr>
                  <w:rFonts w:cs="Arial"/>
                  <w:lang w:eastAsia="ja-JP"/>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760" w:author="Ivan Cheng (鄭宜樺)" w:date="2021-01-28T15:41:00Z"/>
                <w:rFonts w:cs="Arial"/>
              </w:rPr>
            </w:pPr>
            <w:proofErr w:type="spellStart"/>
            <w:ins w:id="761" w:author="Ivan Cheng (鄭宜樺)" w:date="2021-01-28T15:41:00Z">
              <w:r w:rsidRPr="00E02499">
                <w:rPr>
                  <w:rFonts w:cs="Arial"/>
                  <w:lang w:eastAsia="ja-JP"/>
                </w:rPr>
                <w:t>T</w:t>
              </w:r>
              <w:r w:rsidRPr="00E02499">
                <w:rPr>
                  <w:rFonts w:cs="Arial"/>
                  <w:vertAlign w:val="subscript"/>
                  <w:lang w:eastAsia="ja-JP"/>
                </w:rPr>
                <w:t>e</w:t>
              </w:r>
              <w:proofErr w:type="spellEnd"/>
              <w:r w:rsidRPr="00E02499">
                <w:rPr>
                  <w:rFonts w:cs="Arial"/>
                  <w:vertAlign w:val="subscript"/>
                  <w:lang w:eastAsia="ja-JP"/>
                </w:rPr>
                <w:t>_</w:t>
              </w:r>
            </w:ins>
          </w:p>
        </w:tc>
      </w:tr>
      <w:tr w:rsidR="00325EBF" w:rsidRPr="00E02499" w:rsidTr="00FA67D4">
        <w:trPr>
          <w:cantSplit/>
          <w:jc w:val="center"/>
          <w:ins w:id="762"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63" w:author="Ivan Cheng (鄭宜樺)" w:date="2021-01-28T15:41:00Z"/>
                <w:rFonts w:cs="Arial"/>
                <w:lang w:eastAsia="zh-CN"/>
              </w:rPr>
            </w:pPr>
            <w:ins w:id="764" w:author="Ivan Cheng (鄭宜樺)" w:date="2021-01-28T15:41:00Z">
              <w:r w:rsidRPr="00E02499">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65" w:author="Ivan Cheng (鄭宜樺)" w:date="2021-01-28T15:41:00Z"/>
                <w:rFonts w:cs="Arial"/>
                <w:vertAlign w:val="superscript"/>
              </w:rPr>
            </w:pPr>
            <w:ins w:id="766" w:author="Ivan Cheng (鄭宜樺)" w:date="2021-01-28T15:41:00Z">
              <w:r w:rsidRPr="00E02499">
                <w:rPr>
                  <w:rFonts w:cs="Arial"/>
                  <w:lang w:eastAsia="ja-JP"/>
                </w:rPr>
                <w:t>83*T</w:t>
              </w:r>
              <w:r w:rsidRPr="00E02499">
                <w:rPr>
                  <w:rFonts w:cs="Arial"/>
                  <w:vertAlign w:val="subscript"/>
                  <w:lang w:eastAsia="ja-JP"/>
                </w:rPr>
                <w:t>S</w:t>
              </w:r>
            </w:ins>
          </w:p>
        </w:tc>
      </w:tr>
      <w:tr w:rsidR="00325EBF" w:rsidRPr="00E02499" w:rsidTr="00FA67D4">
        <w:trPr>
          <w:cantSplit/>
          <w:jc w:val="center"/>
          <w:ins w:id="767" w:author="Ivan Cheng (鄭宜樺)" w:date="2021-01-28T15:41:00Z"/>
        </w:trPr>
        <w:tc>
          <w:tcPr>
            <w:tcW w:w="5000" w:type="pct"/>
            <w:gridSpan w:val="2"/>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N"/>
              <w:rPr>
                <w:ins w:id="768" w:author="Ivan Cheng (鄭宜樺)" w:date="2021-01-28T15:41:00Z"/>
                <w:rFonts w:cs="Arial"/>
              </w:rPr>
            </w:pPr>
            <w:ins w:id="769" w:author="Ivan Cheng (鄭宜樺)" w:date="2021-01-28T15:41:00Z">
              <w:r w:rsidRPr="00E02499">
                <w:rPr>
                  <w:rFonts w:cs="Arial"/>
                  <w:lang w:eastAsia="ja-JP"/>
                </w:rPr>
                <w:t>Note 1:</w:t>
              </w:r>
              <w:r w:rsidRPr="00E02499">
                <w:rPr>
                  <w:rFonts w:cs="Arial"/>
                  <w:lang w:eastAsia="ja-JP"/>
                </w:rPr>
                <w:tab/>
                <w:t>T</w:t>
              </w:r>
              <w:r w:rsidRPr="00E02499">
                <w:rPr>
                  <w:rFonts w:cs="Arial"/>
                  <w:vertAlign w:val="subscript"/>
                  <w:lang w:eastAsia="ja-JP"/>
                </w:rPr>
                <w:t>S</w:t>
              </w:r>
              <w:r w:rsidRPr="00E02499">
                <w:rPr>
                  <w:rFonts w:cs="Arial"/>
                  <w:lang w:eastAsia="ja-JP"/>
                </w:rPr>
                <w:t xml:space="preserve"> is the basic timing unit defined in TS 36.211</w:t>
              </w:r>
            </w:ins>
          </w:p>
        </w:tc>
      </w:tr>
    </w:tbl>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John MEREDITH" w:date="2020-02-03T09:35:00Z" w:initials="JMM">
    <w:p w:rsidR="00665C47" w:rsidRDefault="00665C47">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ED5" w:rsidRDefault="00880ED5">
      <w:r>
        <w:separator/>
      </w:r>
    </w:p>
  </w:endnote>
  <w:endnote w:type="continuationSeparator" w:id="0">
    <w:p w:rsidR="00880ED5" w:rsidRDefault="0088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ED5" w:rsidRDefault="00880ED5">
      <w:r>
        <w:separator/>
      </w:r>
    </w:p>
  </w:footnote>
  <w:footnote w:type="continuationSeparator" w:id="0">
    <w:p w:rsidR="00880ED5" w:rsidRDefault="00880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A6394"/>
    <w:rsid w:val="000B1954"/>
    <w:rsid w:val="000B7FED"/>
    <w:rsid w:val="000C038A"/>
    <w:rsid w:val="000C6598"/>
    <w:rsid w:val="000D44B3"/>
    <w:rsid w:val="000E0C22"/>
    <w:rsid w:val="000E6C68"/>
    <w:rsid w:val="0010796F"/>
    <w:rsid w:val="00120286"/>
    <w:rsid w:val="001412CC"/>
    <w:rsid w:val="00145D43"/>
    <w:rsid w:val="0017597D"/>
    <w:rsid w:val="00192C46"/>
    <w:rsid w:val="001A08B3"/>
    <w:rsid w:val="001A7B60"/>
    <w:rsid w:val="001B52F0"/>
    <w:rsid w:val="001B7A65"/>
    <w:rsid w:val="001D3AEF"/>
    <w:rsid w:val="001E41F3"/>
    <w:rsid w:val="00220910"/>
    <w:rsid w:val="0026004D"/>
    <w:rsid w:val="002640DD"/>
    <w:rsid w:val="00266AF6"/>
    <w:rsid w:val="00275D12"/>
    <w:rsid w:val="00284FEB"/>
    <w:rsid w:val="002860C4"/>
    <w:rsid w:val="002B5741"/>
    <w:rsid w:val="002C410D"/>
    <w:rsid w:val="002E472E"/>
    <w:rsid w:val="002F1B35"/>
    <w:rsid w:val="00301800"/>
    <w:rsid w:val="00305409"/>
    <w:rsid w:val="00325EBF"/>
    <w:rsid w:val="003609EF"/>
    <w:rsid w:val="0036231A"/>
    <w:rsid w:val="0036494B"/>
    <w:rsid w:val="00374DD4"/>
    <w:rsid w:val="003E1A36"/>
    <w:rsid w:val="00410371"/>
    <w:rsid w:val="00412B5E"/>
    <w:rsid w:val="00416D2B"/>
    <w:rsid w:val="004242F1"/>
    <w:rsid w:val="00441939"/>
    <w:rsid w:val="004659C4"/>
    <w:rsid w:val="004B75B7"/>
    <w:rsid w:val="004C4AC1"/>
    <w:rsid w:val="0051580D"/>
    <w:rsid w:val="00547111"/>
    <w:rsid w:val="00592D74"/>
    <w:rsid w:val="005C3563"/>
    <w:rsid w:val="005C5212"/>
    <w:rsid w:val="005E2C44"/>
    <w:rsid w:val="005E5767"/>
    <w:rsid w:val="00621188"/>
    <w:rsid w:val="006257ED"/>
    <w:rsid w:val="00657F88"/>
    <w:rsid w:val="00665C47"/>
    <w:rsid w:val="00673F40"/>
    <w:rsid w:val="00695394"/>
    <w:rsid w:val="00695808"/>
    <w:rsid w:val="006B46FB"/>
    <w:rsid w:val="006E0326"/>
    <w:rsid w:val="006E21FB"/>
    <w:rsid w:val="00721175"/>
    <w:rsid w:val="00737658"/>
    <w:rsid w:val="007621F3"/>
    <w:rsid w:val="00792342"/>
    <w:rsid w:val="007977A8"/>
    <w:rsid w:val="007B2E9F"/>
    <w:rsid w:val="007B512A"/>
    <w:rsid w:val="007C2097"/>
    <w:rsid w:val="007D6A07"/>
    <w:rsid w:val="007F7259"/>
    <w:rsid w:val="008040A8"/>
    <w:rsid w:val="008279FA"/>
    <w:rsid w:val="008431D1"/>
    <w:rsid w:val="00845687"/>
    <w:rsid w:val="008626E7"/>
    <w:rsid w:val="00870EE7"/>
    <w:rsid w:val="008721A3"/>
    <w:rsid w:val="00880ED5"/>
    <w:rsid w:val="008863B9"/>
    <w:rsid w:val="008A45A6"/>
    <w:rsid w:val="008E24BC"/>
    <w:rsid w:val="008F3789"/>
    <w:rsid w:val="008F686C"/>
    <w:rsid w:val="008F696D"/>
    <w:rsid w:val="009148DE"/>
    <w:rsid w:val="00937B97"/>
    <w:rsid w:val="00941E30"/>
    <w:rsid w:val="00971329"/>
    <w:rsid w:val="009777D9"/>
    <w:rsid w:val="00991B88"/>
    <w:rsid w:val="00996231"/>
    <w:rsid w:val="009A5753"/>
    <w:rsid w:val="009A579D"/>
    <w:rsid w:val="009B449E"/>
    <w:rsid w:val="009D5E05"/>
    <w:rsid w:val="009E3297"/>
    <w:rsid w:val="009E702D"/>
    <w:rsid w:val="009F734F"/>
    <w:rsid w:val="00A00A9A"/>
    <w:rsid w:val="00A246B6"/>
    <w:rsid w:val="00A44ED4"/>
    <w:rsid w:val="00A47E70"/>
    <w:rsid w:val="00A50CF0"/>
    <w:rsid w:val="00A6326E"/>
    <w:rsid w:val="00A7671C"/>
    <w:rsid w:val="00A95410"/>
    <w:rsid w:val="00AA2CBC"/>
    <w:rsid w:val="00AC5820"/>
    <w:rsid w:val="00AD1CD8"/>
    <w:rsid w:val="00AF7B2F"/>
    <w:rsid w:val="00B203D0"/>
    <w:rsid w:val="00B23C45"/>
    <w:rsid w:val="00B258BB"/>
    <w:rsid w:val="00B67B97"/>
    <w:rsid w:val="00B860CA"/>
    <w:rsid w:val="00B95A5F"/>
    <w:rsid w:val="00B968C8"/>
    <w:rsid w:val="00BA3EC5"/>
    <w:rsid w:val="00BA51D9"/>
    <w:rsid w:val="00BB5DFC"/>
    <w:rsid w:val="00BC5EC6"/>
    <w:rsid w:val="00BD279D"/>
    <w:rsid w:val="00BD4698"/>
    <w:rsid w:val="00BD5564"/>
    <w:rsid w:val="00BD6BB8"/>
    <w:rsid w:val="00C031FE"/>
    <w:rsid w:val="00C206DA"/>
    <w:rsid w:val="00C54E79"/>
    <w:rsid w:val="00C66BA2"/>
    <w:rsid w:val="00C95985"/>
    <w:rsid w:val="00CC5026"/>
    <w:rsid w:val="00CC68D0"/>
    <w:rsid w:val="00D03F9A"/>
    <w:rsid w:val="00D06D51"/>
    <w:rsid w:val="00D24991"/>
    <w:rsid w:val="00D250C3"/>
    <w:rsid w:val="00D50255"/>
    <w:rsid w:val="00D505F3"/>
    <w:rsid w:val="00D66520"/>
    <w:rsid w:val="00D73F35"/>
    <w:rsid w:val="00DE34CF"/>
    <w:rsid w:val="00E13F3D"/>
    <w:rsid w:val="00E34898"/>
    <w:rsid w:val="00E55290"/>
    <w:rsid w:val="00E57F58"/>
    <w:rsid w:val="00EB09B7"/>
    <w:rsid w:val="00ED57AF"/>
    <w:rsid w:val="00EE7D7C"/>
    <w:rsid w:val="00F25D98"/>
    <w:rsid w:val="00F300FB"/>
    <w:rsid w:val="00F62EB4"/>
    <w:rsid w:val="00F76450"/>
    <w:rsid w:val="00F76A34"/>
    <w:rsid w:val="00F87E4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0AD1C-F12D-4667-BDC8-118CB42B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1687</Words>
  <Characters>9618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3</cp:revision>
  <cp:lastPrinted>1900-12-31T16:00:00Z</cp:lastPrinted>
  <dcterms:created xsi:type="dcterms:W3CDTF">2021-02-08T04:01:00Z</dcterms:created>
  <dcterms:modified xsi:type="dcterms:W3CDTF">2021-02-08T15:28:00Z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